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85E84F" w14:textId="399F2193" w:rsidR="009243C2" w:rsidRPr="00762963" w:rsidRDefault="009243C2" w:rsidP="00D737E1">
      <w:pP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3GPP TSG-WG SA2 Meeting #14</w:t>
      </w:r>
      <w:r>
        <w:rPr>
          <w:rFonts w:ascii="Arial" w:eastAsia="Arial Unicode MS" w:hAnsi="Arial" w:cs="Arial"/>
          <w:b/>
          <w:bCs/>
          <w:sz w:val="24"/>
        </w:rPr>
        <w:t>4</w:t>
      </w:r>
      <w:r w:rsidRPr="00762963">
        <w:rPr>
          <w:rFonts w:ascii="Arial" w:eastAsia="Arial Unicode MS" w:hAnsi="Arial" w:cs="Arial"/>
          <w:b/>
          <w:bCs/>
          <w:sz w:val="24"/>
        </w:rPr>
        <w:t xml:space="preserve">E e-meeting </w:t>
      </w:r>
      <w:r w:rsidRPr="00762963">
        <w:rPr>
          <w:rFonts w:ascii="Arial" w:eastAsia="Arial Unicode MS" w:hAnsi="Arial" w:cs="Arial"/>
          <w:b/>
          <w:bCs/>
          <w:sz w:val="24"/>
        </w:rPr>
        <w:tab/>
      </w:r>
      <w:r w:rsidR="00293068" w:rsidRPr="00293068">
        <w:rPr>
          <w:rFonts w:ascii="Arial" w:eastAsia="宋体" w:hAnsi="Arial"/>
          <w:b/>
          <w:i/>
          <w:noProof/>
          <w:sz w:val="28"/>
        </w:rPr>
        <w:t>S2-2102463</w:t>
      </w:r>
    </w:p>
    <w:p w14:paraId="252E05E1" w14:textId="77777777" w:rsidR="009243C2" w:rsidRPr="00762963" w:rsidRDefault="009243C2" w:rsidP="009243C2">
      <w:pPr>
        <w:pBdr>
          <w:bottom w:val="single" w:sz="4" w:space="1" w:color="auto"/>
        </w:pBd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 xml:space="preserve">Elbonia, </w:t>
      </w:r>
      <w:r w:rsidRPr="004B553B">
        <w:rPr>
          <w:rFonts w:ascii="Arial" w:eastAsia="Arial Unicode MS" w:hAnsi="Arial" w:cs="Arial"/>
          <w:b/>
          <w:bCs/>
          <w:sz w:val="24"/>
        </w:rPr>
        <w:t>Apr 12 – Apr 16, 2021</w:t>
      </w:r>
      <w:r w:rsidRPr="00762963">
        <w:rPr>
          <w:rFonts w:ascii="Arial" w:eastAsia="Arial Unicode MS" w:hAnsi="Arial" w:cs="Arial"/>
          <w:b/>
          <w:bCs/>
        </w:rPr>
        <w:tab/>
      </w:r>
      <w:r>
        <w:rPr>
          <w:rFonts w:ascii="Arial" w:eastAsia="宋体" w:hAnsi="Arial" w:cs="Arial"/>
          <w:b/>
          <w:bCs/>
          <w:color w:val="0000FF"/>
        </w:rPr>
        <w:t>(revision of S2-21</w:t>
      </w:r>
      <w:r w:rsidRPr="00762963">
        <w:rPr>
          <w:rFonts w:ascii="Arial" w:eastAsia="宋体" w:hAnsi="Arial" w:cs="Arial"/>
          <w:b/>
          <w:bCs/>
          <w:color w:val="0000FF"/>
        </w:rPr>
        <w:t>0</w:t>
      </w:r>
      <w:r>
        <w:rPr>
          <w:rFonts w:ascii="Arial" w:eastAsia="宋体" w:hAnsi="Arial" w:cs="Arial"/>
          <w:b/>
          <w:bCs/>
          <w:color w:val="0000FF"/>
        </w:rPr>
        <w:t>XXXXX</w:t>
      </w:r>
      <w:r w:rsidRPr="00762963">
        <w:rPr>
          <w:rFonts w:ascii="Arial" w:eastAsia="宋体"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CC644" w:rsidR="001E41F3" w:rsidRPr="00410371" w:rsidRDefault="00720F0A"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A49320" w:rsidR="001E41F3" w:rsidRPr="00410371" w:rsidRDefault="009B6145" w:rsidP="00547111">
            <w:pPr>
              <w:pStyle w:val="CRCoverPage"/>
              <w:spacing w:after="0"/>
              <w:rPr>
                <w:rFonts w:hint="eastAsia"/>
                <w:noProof/>
                <w:lang w:eastAsia="zh-CN"/>
              </w:rPr>
            </w:pPr>
            <w:bookmarkStart w:id="0" w:name="_GoBack"/>
            <w:r w:rsidRPr="008A4504">
              <w:rPr>
                <w:rFonts w:hint="eastAsia"/>
                <w:b/>
                <w:noProof/>
                <w:sz w:val="28"/>
              </w:rPr>
              <w:t>0</w:t>
            </w:r>
            <w:r w:rsidRPr="008A4504">
              <w:rPr>
                <w:b/>
                <w:noProof/>
                <w:sz w:val="28"/>
              </w:rPr>
              <w:t>287</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BEEA2E"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F4AAFB" w:rsidR="001E41F3" w:rsidRPr="005A046E" w:rsidRDefault="00720F0A" w:rsidP="005A046E">
            <w:pPr>
              <w:pStyle w:val="CRCoverPage"/>
              <w:spacing w:after="0"/>
              <w:jc w:val="center"/>
              <w:rPr>
                <w:noProof/>
                <w:sz w:val="28"/>
              </w:rPr>
            </w:pPr>
            <w:r w:rsidRPr="005A046E">
              <w:rPr>
                <w:b/>
                <w:noProof/>
                <w:sz w:val="28"/>
              </w:rPr>
              <w:t>1</w:t>
            </w:r>
            <w:r w:rsidR="005A046E" w:rsidRPr="005A046E">
              <w:rPr>
                <w:b/>
                <w:noProof/>
                <w:sz w:val="28"/>
              </w:rPr>
              <w:t>7</w:t>
            </w:r>
            <w:r w:rsidRPr="005A046E">
              <w:rPr>
                <w:b/>
                <w:noProof/>
                <w:sz w:val="28"/>
              </w:rPr>
              <w:t>.</w:t>
            </w:r>
            <w:r w:rsidR="005A046E" w:rsidRPr="005A046E">
              <w:rPr>
                <w:b/>
                <w:noProof/>
                <w:sz w:val="28"/>
              </w:rPr>
              <w:t>0</w:t>
            </w:r>
            <w:r w:rsidRPr="005A04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F10C83" w:rsidR="001E41F3" w:rsidRDefault="00B7065F">
            <w:pPr>
              <w:pStyle w:val="CRCoverPage"/>
              <w:spacing w:after="0"/>
              <w:ind w:left="100"/>
              <w:rPr>
                <w:noProof/>
              </w:rPr>
            </w:pPr>
            <w:r w:rsidRPr="00B7065F">
              <w:t>Remove EN</w:t>
            </w:r>
            <w:r>
              <w:t>s</w:t>
            </w:r>
            <w:r w:rsidRPr="00B7065F">
              <w:t xml:space="preserve"> from Event Muting Mechanisms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0CA31" w:rsidR="001E41F3" w:rsidRDefault="00BF62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2A498F" w:rsidR="001E41F3" w:rsidRDefault="00BF627B" w:rsidP="005A04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0BB0">
              <w:rPr>
                <w:noProof/>
              </w:rPr>
              <w:t>2021-0</w:t>
            </w:r>
            <w:r w:rsidR="00B7065F">
              <w:rPr>
                <w:noProof/>
              </w:rPr>
              <w:t>4</w:t>
            </w:r>
            <w:r>
              <w:rPr>
                <w:noProof/>
              </w:rPr>
              <w:t>-</w:t>
            </w:r>
            <w:r w:rsidR="00360BB0">
              <w:rPr>
                <w:noProof/>
              </w:rPr>
              <w:t>0</w:t>
            </w:r>
            <w:r w:rsidR="005A046E">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9982B" w:rsidR="001E41F3" w:rsidRDefault="00ED35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A1035D" w14:textId="1A40FEE0" w:rsidR="001E41F3" w:rsidRDefault="006415BD">
            <w:pPr>
              <w:pStyle w:val="CRCoverPage"/>
              <w:spacing w:after="0"/>
              <w:ind w:left="100"/>
              <w:rPr>
                <w:noProof/>
              </w:rPr>
            </w:pPr>
            <w:r>
              <w:rPr>
                <w:noProof/>
              </w:rPr>
              <w:t>Removal of 2 FFSs directly related to the Event Muting Mechanism description:</w:t>
            </w:r>
          </w:p>
          <w:p w14:paraId="76EFF3B8" w14:textId="77777777" w:rsidR="006415BD" w:rsidRDefault="006415BD">
            <w:pPr>
              <w:pStyle w:val="CRCoverPage"/>
              <w:spacing w:after="0"/>
              <w:ind w:left="100"/>
              <w:rPr>
                <w:noProof/>
              </w:rPr>
            </w:pPr>
          </w:p>
          <w:p w14:paraId="5DC45BEB" w14:textId="77777777" w:rsidR="005D527F" w:rsidRPr="00CB3799" w:rsidRDefault="005D527F" w:rsidP="005D527F">
            <w:pPr>
              <w:pStyle w:val="EditorsNote"/>
            </w:pPr>
            <w:r>
              <w:rPr>
                <w:lang w:val="en-US"/>
              </w:rPr>
              <w:t>Editor's note:</w:t>
            </w:r>
            <w:r>
              <w:rPr>
                <w:lang w:val="en-US"/>
              </w:rPr>
              <w:tab/>
              <w:t>How the Event consumer NF knows that the Event producer NF supports muting notifications is FFS.</w:t>
            </w:r>
          </w:p>
          <w:p w14:paraId="1B8AE7DA" w14:textId="77777777" w:rsidR="005D527F" w:rsidRPr="00AF69C6" w:rsidRDefault="005D527F" w:rsidP="005D527F">
            <w:pPr>
              <w:pStyle w:val="EditorsNote"/>
            </w:pPr>
            <w:r>
              <w:rPr>
                <w:lang w:val="en-US"/>
              </w:rPr>
              <w:t>Editor's note:</w:t>
            </w:r>
            <w:r>
              <w:rPr>
                <w:lang w:val="en-US"/>
              </w:rPr>
              <w:tab/>
              <w:t xml:space="preserve">The usage of the Event Muting mechanism of NWDAF and DCCF exposed events has to be aligned with the mechanisms </w:t>
            </w:r>
            <w:r w:rsidRPr="00AF69C6">
              <w:rPr>
                <w:lang w:val="en-US"/>
              </w:rPr>
              <w:t>for formatting and processing defined for the Nxxxx_DataManagement.</w:t>
            </w:r>
          </w:p>
          <w:p w14:paraId="6E65D3F9" w14:textId="77777777" w:rsidR="006415BD" w:rsidRDefault="006415BD">
            <w:pPr>
              <w:pStyle w:val="CRCoverPage"/>
              <w:spacing w:after="0"/>
              <w:ind w:left="100"/>
              <w:rPr>
                <w:noProof/>
              </w:rPr>
            </w:pPr>
          </w:p>
          <w:p w14:paraId="29D23110" w14:textId="3307A417" w:rsidR="006415BD" w:rsidRDefault="006415BD">
            <w:pPr>
              <w:pStyle w:val="CRCoverPage"/>
              <w:spacing w:after="0"/>
              <w:ind w:left="100"/>
              <w:rPr>
                <w:noProof/>
              </w:rPr>
            </w:pPr>
            <w:r>
              <w:rPr>
                <w:noProof/>
              </w:rPr>
              <w:t>Removal of FSS in Formatting and Processing description related to the alignment with the Event Muting Mechanism:</w:t>
            </w:r>
          </w:p>
          <w:p w14:paraId="574BEB73" w14:textId="77777777" w:rsidR="006415BD" w:rsidRDefault="006415BD">
            <w:pPr>
              <w:pStyle w:val="CRCoverPage"/>
              <w:spacing w:after="0"/>
              <w:ind w:left="100"/>
              <w:rPr>
                <w:noProof/>
              </w:rPr>
            </w:pPr>
          </w:p>
          <w:p w14:paraId="301E83C6" w14:textId="77777777" w:rsidR="005D527F" w:rsidRDefault="005D527F" w:rsidP="005D527F">
            <w:pPr>
              <w:pStyle w:val="NO"/>
              <w:rPr>
                <w:color w:val="FF0000"/>
              </w:rPr>
            </w:pPr>
            <w:r>
              <w:rPr>
                <w:color w:val="FF0000"/>
              </w:rPr>
              <w:t>Editor’s Note: Formatting and Processing should be aligned with normative text that supports TR23.700-91 Conclusions in Clause 8.11.3 “</w:t>
            </w:r>
            <w:r>
              <w:rPr>
                <w:color w:val="FF0000"/>
                <w:lang w:eastAsia="zh-CN"/>
              </w:rPr>
              <w:t>Signalling reduction via Event Exposure service enhancement”.</w:t>
            </w:r>
          </w:p>
          <w:p w14:paraId="708AA7DE" w14:textId="013905D2" w:rsidR="006415BD" w:rsidRDefault="006415BD" w:rsidP="00B6246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6A0E6A5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E90E45" w14:textId="77777777" w:rsidR="001E41F3" w:rsidRDefault="001E41F3" w:rsidP="004F3238">
            <w:pPr>
              <w:pStyle w:val="CRCoverPage"/>
              <w:spacing w:after="0"/>
              <w:ind w:left="100"/>
              <w:rPr>
                <w:noProof/>
              </w:rPr>
            </w:pPr>
          </w:p>
          <w:p w14:paraId="3BD54BED" w14:textId="06B1E63C" w:rsidR="003C1484" w:rsidRPr="003C1484" w:rsidRDefault="003C1484" w:rsidP="004F3238">
            <w:pPr>
              <w:pStyle w:val="CRCoverPage"/>
              <w:spacing w:after="0"/>
              <w:ind w:left="100"/>
              <w:rPr>
                <w:noProof/>
                <w:lang w:val="en-US"/>
              </w:rPr>
            </w:pPr>
            <w:r>
              <w:rPr>
                <w:noProof/>
              </w:rPr>
              <w:t>First change is related to the alignment between the Event Muting Mechanism and the Formatting and Processing mechanisms. We propose to include a new parameter in the Formatting and Processing description called Recursive Event Clubbing, which is a flag that indicates to NWDAF or DCCF (entities that expose the Nxxxx_DataManagement service) that any further data collection needs to either also use the Notification Event Clubbing + Recursive Event Clubbing (in case of next source of data is DCCF or NWDAF) or the Event Mutting Mechanism (in case source of data is an NF)</w:t>
            </w:r>
            <w:r w:rsidR="00F40B63">
              <w:rPr>
                <w:noProof/>
              </w:rPr>
              <w:t xml:space="preserve">. </w:t>
            </w:r>
          </w:p>
          <w:p w14:paraId="00CE9B4B" w14:textId="77777777" w:rsidR="003C1484" w:rsidRDefault="003C1484" w:rsidP="004F3238">
            <w:pPr>
              <w:pStyle w:val="CRCoverPage"/>
              <w:spacing w:after="0"/>
              <w:ind w:left="100"/>
              <w:rPr>
                <w:ins w:id="2" w:author="Huawei" w:date="2021-03-18T13:59:00Z"/>
                <w:noProof/>
              </w:rPr>
            </w:pPr>
          </w:p>
          <w:p w14:paraId="3DC8C24B" w14:textId="7E868584" w:rsidR="008A5B7B" w:rsidRDefault="008A5B7B" w:rsidP="004F3238">
            <w:pPr>
              <w:pStyle w:val="CRCoverPage"/>
              <w:spacing w:after="0"/>
              <w:ind w:left="100"/>
              <w:rPr>
                <w:noProof/>
              </w:rPr>
            </w:pPr>
            <w:r>
              <w:rPr>
                <w:noProof/>
              </w:rPr>
              <w:t xml:space="preserve">Second change is related to defining how the Event Consumer NF knows that a Event Producer NF supports the Event Muting mechanism. </w:t>
            </w:r>
          </w:p>
          <w:p w14:paraId="0D4EFF04" w14:textId="77777777" w:rsidR="008A5B7B" w:rsidRDefault="008A5B7B" w:rsidP="004F3238">
            <w:pPr>
              <w:pStyle w:val="CRCoverPage"/>
              <w:spacing w:after="0"/>
              <w:ind w:left="100"/>
              <w:rPr>
                <w:noProof/>
              </w:rPr>
            </w:pPr>
          </w:p>
          <w:p w14:paraId="2A99FF5E" w14:textId="77777777" w:rsidR="008A5B7B" w:rsidRDefault="008A5B7B" w:rsidP="004F3238">
            <w:pPr>
              <w:pStyle w:val="CRCoverPage"/>
              <w:spacing w:after="0"/>
              <w:ind w:left="100"/>
              <w:rPr>
                <w:noProof/>
              </w:rPr>
            </w:pPr>
          </w:p>
          <w:p w14:paraId="314CAA80" w14:textId="2EF045B3" w:rsidR="008A5B7B" w:rsidRDefault="008A5B7B" w:rsidP="002D2BFC">
            <w:pPr>
              <w:pStyle w:val="CRCoverPage"/>
              <w:spacing w:after="0"/>
              <w:ind w:left="100"/>
              <w:rPr>
                <w:noProof/>
              </w:rPr>
            </w:pPr>
            <w:r>
              <w:rPr>
                <w:noProof/>
              </w:rPr>
              <w:t>We propose that The NF Consumer does not need to know such information, it simply tries to request the</w:t>
            </w:r>
            <w:r w:rsidR="002D2BFC">
              <w:rPr>
                <w:noProof/>
              </w:rPr>
              <w:t xml:space="preserve"> subscription with such mechanism</w:t>
            </w:r>
            <w:r>
              <w:rPr>
                <w:noProof/>
              </w:rPr>
              <w:t xml:space="preserve">,if the NF producer do not support, it sends a rejection with the indication of no support for this mechanism and the NF consumer tries again without using the deactivation notification flag. </w:t>
            </w:r>
          </w:p>
          <w:p w14:paraId="31C656EC" w14:textId="33AD8519" w:rsidR="003C1484" w:rsidRDefault="003C1484" w:rsidP="002D2BF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608FA92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CEDB97" w14:textId="77777777" w:rsidR="001E41F3" w:rsidRDefault="00454B9D">
            <w:pPr>
              <w:pStyle w:val="CRCoverPage"/>
              <w:spacing w:after="0"/>
              <w:ind w:left="100"/>
              <w:rPr>
                <w:noProof/>
              </w:rPr>
            </w:pPr>
            <w:r>
              <w:rPr>
                <w:noProof/>
              </w:rPr>
              <w:t>Not clear what happens if NFs do not support the event muting mechanism.</w:t>
            </w:r>
          </w:p>
          <w:p w14:paraId="5C4BEB44" w14:textId="414B65F0" w:rsidR="00454B9D" w:rsidRDefault="00454B9D" w:rsidP="00454B9D">
            <w:pPr>
              <w:pStyle w:val="CRCoverPage"/>
              <w:spacing w:after="0"/>
              <w:ind w:left="100"/>
              <w:rPr>
                <w:noProof/>
              </w:rPr>
            </w:pPr>
            <w:r>
              <w:rPr>
                <w:noProof/>
              </w:rPr>
              <w:t xml:space="preserve">Mis-alignment between Extensions of Event Exposure and Formatting and Processing definitions for data collection performed by DCCF and NWDAF. </w:t>
            </w:r>
          </w:p>
        </w:tc>
      </w:tr>
      <w:tr w:rsidR="001E41F3" w14:paraId="034AF533" w14:textId="77777777" w:rsidTr="00547111">
        <w:tc>
          <w:tcPr>
            <w:tcW w:w="2694" w:type="dxa"/>
            <w:gridSpan w:val="2"/>
          </w:tcPr>
          <w:p w14:paraId="39D9EB5B" w14:textId="36CB1E4D"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DE08FA" w:rsidR="001E41F3" w:rsidRDefault="00D050C3" w:rsidP="007E7E5D">
            <w:pPr>
              <w:pStyle w:val="CRCoverPage"/>
              <w:spacing w:after="0"/>
              <w:ind w:left="100"/>
              <w:rPr>
                <w:noProof/>
              </w:rPr>
            </w:pPr>
            <w:r>
              <w:rPr>
                <w:noProof/>
              </w:rPr>
              <w:t>5A.4, 6.2.</w:t>
            </w:r>
            <w:r w:rsidR="007E7E5D">
              <w:rPr>
                <w:noProof/>
              </w:rPr>
              <w:t>7</w:t>
            </w:r>
            <w:r>
              <w:rPr>
                <w:noProof/>
              </w:rPr>
              <w:t>, 6.2.</w:t>
            </w:r>
            <w:r w:rsidR="007E7E5D">
              <w:rPr>
                <w:noProof/>
              </w:rPr>
              <w:t>7</w:t>
            </w:r>
            <w:r>
              <w:rPr>
                <w:noProof/>
              </w:rPr>
              <w:t>.1, 6.2.</w:t>
            </w:r>
            <w:r w:rsidR="007E7E5D">
              <w:rPr>
                <w:noProof/>
              </w:rPr>
              <w:t>7</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E528C" w:rsidR="001E41F3" w:rsidRDefault="004F32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2"/>
          <w:footnotePr>
            <w:numRestart w:val="eachSect"/>
          </w:footnotePr>
          <w:pgSz w:w="11907" w:h="16840" w:code="9"/>
          <w:pgMar w:top="1418" w:right="1134" w:bottom="1134" w:left="1134" w:header="680" w:footer="567" w:gutter="0"/>
          <w:cols w:space="720"/>
        </w:sectPr>
      </w:pPr>
    </w:p>
    <w:p w14:paraId="67BF25EC" w14:textId="4009DF23"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CC551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CC551B">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D3FC52D" w14:textId="77777777" w:rsidR="0075119D" w:rsidRDefault="0075119D" w:rsidP="00C8423D">
      <w:bookmarkStart w:id="3" w:name="_Toc66365927"/>
    </w:p>
    <w:p w14:paraId="1F2EDFE2" w14:textId="77777777" w:rsidR="0075119D" w:rsidRDefault="0075119D" w:rsidP="0075119D">
      <w:pPr>
        <w:pStyle w:val="2"/>
      </w:pPr>
      <w:r>
        <w:t>5A.4</w:t>
      </w:r>
      <w:r>
        <w:tab/>
      </w:r>
      <w:r>
        <w:tab/>
        <w:t>Data Formatting and Processing</w:t>
      </w:r>
      <w:bookmarkEnd w:id="3"/>
      <w:r>
        <w:t xml:space="preserve"> </w:t>
      </w:r>
    </w:p>
    <w:p w14:paraId="644F951A" w14:textId="69660ACE" w:rsidR="0075119D" w:rsidRDefault="00C53359" w:rsidP="0075119D">
      <w:pPr>
        <w:pStyle w:val="B1"/>
        <w:ind w:left="0" w:firstLine="0"/>
      </w:pPr>
      <w:r>
        <w:rPr>
          <w:lang w:eastAsia="zh-CN"/>
        </w:rPr>
        <w:t>Formatting and Processing instructions may be provided in requests by Data Consumers via the Ndccf_DataManagement service. When using the Messaging Framework, the DCCF sends the instructions to the Messaging Framework via the Nmfaf_3daData_Management Service so the MFAF may process and format the data before sending notifications to the Data Consumers / notification endpoints. When using Data Delivery via the DCCF, the DCCF performs processing and formatting before sending notifications.</w:t>
      </w:r>
    </w:p>
    <w:p w14:paraId="7BDD7D01" w14:textId="77777777" w:rsidR="00C53359" w:rsidRDefault="00C53359" w:rsidP="00C53359">
      <w:pPr>
        <w:rPr>
          <w:lang w:eastAsia="zh-CN"/>
        </w:rPr>
      </w:pPr>
      <w:r>
        <w:rPr>
          <w:lang w:eastAsia="zh-CN"/>
        </w:rPr>
        <w:t>Formatting determines when a notification is sent to the Consumer. Formatting Instructions comprise:</w:t>
      </w:r>
    </w:p>
    <w:p w14:paraId="607C7986" w14:textId="77777777" w:rsidR="00C53359" w:rsidRDefault="00C53359" w:rsidP="00C53359">
      <w:pPr>
        <w:pStyle w:val="B1"/>
        <w:rPr>
          <w:lang w:eastAsia="zh-CN"/>
        </w:rPr>
      </w:pPr>
      <w:r>
        <w:rPr>
          <w:lang w:eastAsia="zh-CN"/>
        </w:rPr>
        <w:t>-</w:t>
      </w:r>
      <w:r>
        <w:rPr>
          <w:lang w:eastAsia="zh-CN"/>
        </w:rPr>
        <w:tab/>
        <w:t>Notification Event clubbing: Buffering and sending of several notifications in one message.</w:t>
      </w:r>
    </w:p>
    <w:p w14:paraId="28CE8D9F" w14:textId="7DCAECE8" w:rsidR="00C067C1" w:rsidRDefault="00C067C1" w:rsidP="00C53359">
      <w:pPr>
        <w:pStyle w:val="B1"/>
      </w:pPr>
      <w:ins w:id="4" w:author="Huawei" w:date="2021-03-18T13:37:00Z">
        <w:r>
          <w:t>-</w:t>
        </w:r>
        <w:r>
          <w:tab/>
          <w:t xml:space="preserve">Recursive Event clubbing: Indicates that further </w:t>
        </w:r>
      </w:ins>
      <w:ins w:id="5" w:author="Huawei" w:date="2021-03-18T13:57:00Z">
        <w:r w:rsidR="00044685">
          <w:t>data retrieval from data sources shall</w:t>
        </w:r>
      </w:ins>
      <w:ins w:id="6" w:author="Huawei" w:date="2021-03-18T13:37:00Z">
        <w:r>
          <w:t xml:space="preserve"> </w:t>
        </w:r>
      </w:ins>
      <w:ins w:id="7" w:author="Huawei" w:date="2021-03-18T13:38:00Z">
        <w:r>
          <w:t>includ</w:t>
        </w:r>
      </w:ins>
      <w:ins w:id="8" w:author="Huawei" w:date="2021-03-18T13:58:00Z">
        <w:r w:rsidR="00044685">
          <w:t>e</w:t>
        </w:r>
      </w:ins>
      <w:ins w:id="9" w:author="Huawei" w:date="2021-03-18T13:38:00Z">
        <w:r>
          <w:t xml:space="preserve"> the Notification Event Clubing flag</w:t>
        </w:r>
      </w:ins>
      <w:ins w:id="10" w:author="Huawei" w:date="2021-03-18T13:58:00Z">
        <w:r w:rsidR="00044685">
          <w:t xml:space="preserve"> and Recursive Event clubbing parameters</w:t>
        </w:r>
      </w:ins>
      <w:ins w:id="11" w:author="Huawei" w:date="2021-03-18T13:38:00Z">
        <w:r>
          <w:t xml:space="preserve">, in case of further data collection from DCCF or NWDAF; or the Muting Event Mechanism </w:t>
        </w:r>
      </w:ins>
      <w:ins w:id="12" w:author="Huawei" w:date="2021-03-18T13:58:00Z">
        <w:r w:rsidR="00044685">
          <w:t xml:space="preserve">related parameters as described in Clause </w:t>
        </w:r>
        <w:r w:rsidR="00044685" w:rsidRPr="00C53359">
          <w:t>6.2.</w:t>
        </w:r>
      </w:ins>
      <w:ins w:id="13" w:author="Huawei" w:date="2021-03-31T18:00:00Z">
        <w:r w:rsidR="00C53359" w:rsidRPr="00C53359">
          <w:t>7</w:t>
        </w:r>
      </w:ins>
      <w:ins w:id="14" w:author="Huawei" w:date="2021-03-18T13:58:00Z">
        <w:r w:rsidR="00044685">
          <w:t xml:space="preserve"> for further data collection from </w:t>
        </w:r>
      </w:ins>
      <w:ins w:id="15" w:author="Huawei" w:date="2021-03-18T13:38:00Z">
        <w:r>
          <w:t xml:space="preserve">NFs. </w:t>
        </w:r>
      </w:ins>
    </w:p>
    <w:p w14:paraId="21DAD453" w14:textId="77777777" w:rsidR="00C53359" w:rsidRDefault="00C53359" w:rsidP="00C53359">
      <w:pPr>
        <w:pStyle w:val="B1"/>
        <w:rPr>
          <w:lang w:eastAsia="zh-CN"/>
        </w:rPr>
      </w:pPr>
      <w:r>
        <w:rPr>
          <w:lang w:eastAsia="zh-CN"/>
        </w:rPr>
        <w:t>-</w:t>
      </w:r>
      <w:r>
        <w:rPr>
          <w:lang w:eastAsia="zh-CN"/>
        </w:rPr>
        <w:tab/>
        <w:t>Notification Time Window (example: notifications are buffered and sent between 2 and 3 AM).</w:t>
      </w:r>
    </w:p>
    <w:p w14:paraId="631049A5" w14:textId="77777777" w:rsidR="00C53359" w:rsidRDefault="00C53359" w:rsidP="00C53359">
      <w:pPr>
        <w:pStyle w:val="B1"/>
        <w:rPr>
          <w:lang w:eastAsia="zh-CN"/>
        </w:rPr>
      </w:pPr>
      <w:r>
        <w:rPr>
          <w:lang w:eastAsia="zh-CN"/>
        </w:rPr>
        <w:t>-</w:t>
      </w:r>
      <w:r>
        <w:rPr>
          <w:lang w:eastAsia="zh-CN"/>
        </w:rPr>
        <w:tab/>
        <w:t>Cross event reference-based notification: When a subscribing NF is subscribing to multiple events (e.g.: event X and event Y) the notification for an Event-X is buffered and reported only when the Event-Y occurs.</w:t>
      </w:r>
    </w:p>
    <w:p w14:paraId="02E62273" w14:textId="77777777" w:rsidR="00C53359" w:rsidRDefault="00C53359" w:rsidP="00C53359">
      <w:pPr>
        <w:pStyle w:val="B1"/>
        <w:rPr>
          <w:lang w:eastAsia="zh-CN"/>
        </w:rPr>
      </w:pPr>
      <w:r>
        <w:rPr>
          <w:lang w:eastAsia="zh-CN"/>
        </w:rPr>
        <w:t>-</w:t>
      </w:r>
      <w:r>
        <w:rPr>
          <w:lang w:eastAsia="zh-CN"/>
        </w:rPr>
        <w:tab/>
        <w:t>Consumer triggered Notification: Notifications are buffered until the consumer requests delivery using Ndccf_DataManagement or Nmfaf_3caDataManagement Service.</w:t>
      </w:r>
    </w:p>
    <w:p w14:paraId="51C451A5" w14:textId="77777777" w:rsidR="00C53359" w:rsidRDefault="00C53359" w:rsidP="00C53359">
      <w:pPr>
        <w:pStyle w:val="B1"/>
        <w:rPr>
          <w:lang w:eastAsia="zh-CN"/>
        </w:rPr>
      </w:pPr>
      <w:r>
        <w:rPr>
          <w:lang w:eastAsia="zh-CN"/>
        </w:rPr>
        <w:t>-</w:t>
      </w:r>
      <w:r>
        <w:rPr>
          <w:lang w:eastAsia="zh-CN"/>
        </w:rPr>
        <w:tab/>
        <w:t>Exact time-based Notification: Notifications are sent to the Consumer at an exact time, irrespective of whether the event occurs (example: every 30 min).</w:t>
      </w:r>
    </w:p>
    <w:p w14:paraId="737D05CD" w14:textId="77777777" w:rsidR="00C53359" w:rsidRDefault="00C53359" w:rsidP="00C53359">
      <w:pPr>
        <w:pStyle w:val="B1"/>
        <w:rPr>
          <w:lang w:eastAsia="zh-CN"/>
        </w:rPr>
      </w:pPr>
      <w:r>
        <w:rPr>
          <w:lang w:eastAsia="zh-CN"/>
        </w:rPr>
        <w:t>-</w:t>
      </w:r>
      <w:r>
        <w:rPr>
          <w:lang w:eastAsia="zh-CN"/>
        </w:rPr>
        <w:tab/>
        <w:t>Increasing time window based notification: Notifications are sent to the Consumer at an increasing periodicity (example: the first notification is sent immediately, subsequent received notifications are sent after 5 min, then after 10 min, then after 15 min, etc.).</w:t>
      </w:r>
    </w:p>
    <w:p w14:paraId="69F5860D" w14:textId="77777777" w:rsidR="00C53359" w:rsidRDefault="00C53359" w:rsidP="00C53359">
      <w:pPr>
        <w:rPr>
          <w:lang w:eastAsia="zh-CN"/>
        </w:rPr>
      </w:pPr>
      <w:r>
        <w:rPr>
          <w:lang w:eastAsia="zh-CN"/>
        </w:rPr>
        <w:t>For an ADRF endpoint, Formatting Instructions sent to the messaging framework may further specify whether Nmfaf services are used to deliver notifications to an ADRF, or whether the data are sent to the ADRF using a Nadrf service.</w:t>
      </w:r>
    </w:p>
    <w:p w14:paraId="0B248E1F" w14:textId="77777777" w:rsidR="00C53359" w:rsidRDefault="00C53359" w:rsidP="00C53359">
      <w:pPr>
        <w:rPr>
          <w:lang w:eastAsia="zh-CN"/>
        </w:rPr>
      </w:pPr>
      <w:r>
        <w:rPr>
          <w:lang w:eastAsia="zh-CN"/>
        </w:rPr>
        <w:t>Processing instructions allow summarizing of notifications to reduce the volume of data reported to the Data Consumer. The processing may result in joining multiple notifications into a single combined notification, or the combining of information from multiple notifications into a common report.</w:t>
      </w:r>
    </w:p>
    <w:p w14:paraId="390483C4" w14:textId="329981B7" w:rsidR="0075119D" w:rsidRDefault="00C53359" w:rsidP="0007361D">
      <w:pPr>
        <w:pStyle w:val="EditorsNote"/>
      </w:pPr>
      <w:del w:id="16" w:author="Huawei" w:date="2021-03-31T18:01:00Z">
        <w:r w:rsidDel="0007361D">
          <w:rPr>
            <w:lang w:eastAsia="zh-CN"/>
          </w:rPr>
          <w:delText>Editor's note:</w:delText>
        </w:r>
        <w:r w:rsidDel="0007361D">
          <w:rPr>
            <w:lang w:eastAsia="zh-CN"/>
          </w:rPr>
          <w:tab/>
          <w:delText>Formatting and Processing should be aligned with normative text that supports TR 23.700</w:delText>
        </w:r>
        <w:r w:rsidDel="0007361D">
          <w:rPr>
            <w:lang w:eastAsia="zh-CN"/>
          </w:rPr>
          <w:noBreakHyphen/>
          <w:delText>91 Conclusions in clause 8.11.3 "Signalling reduction via Event Exposure service enhancement".</w:delText>
        </w:r>
      </w:del>
    </w:p>
    <w:p w14:paraId="2DCF0626" w14:textId="77777777" w:rsidR="0075119D" w:rsidRDefault="0075119D" w:rsidP="00035948"/>
    <w:p w14:paraId="7A2BA928" w14:textId="77777777" w:rsidR="0075119D" w:rsidRDefault="0075119D" w:rsidP="00035948"/>
    <w:p w14:paraId="78055D10" w14:textId="77777777" w:rsidR="0075119D" w:rsidRDefault="0075119D" w:rsidP="00035948"/>
    <w:p w14:paraId="71867AB5" w14:textId="77777777" w:rsidR="00C8423D" w:rsidRDefault="00C8423D" w:rsidP="00035948">
      <w:pPr>
        <w:rPr>
          <w:noProof/>
        </w:rPr>
      </w:pPr>
    </w:p>
    <w:p w14:paraId="4F1E6EF5" w14:textId="77777777" w:rsidR="00C8423D" w:rsidRDefault="00C8423D" w:rsidP="00035948">
      <w:pPr>
        <w:rPr>
          <w:noProof/>
        </w:rPr>
        <w:sectPr w:rsidR="00C8423D">
          <w:headerReference w:type="even" r:id="rId13"/>
          <w:footnotePr>
            <w:numRestart w:val="eachSect"/>
          </w:footnotePr>
          <w:pgSz w:w="11907" w:h="16840" w:code="9"/>
          <w:pgMar w:top="1418" w:right="1134" w:bottom="1134" w:left="1134" w:header="680" w:footer="567" w:gutter="0"/>
          <w:cols w:space="720"/>
        </w:sectPr>
      </w:pPr>
    </w:p>
    <w:p w14:paraId="5D939AEC" w14:textId="6173430E" w:rsidR="00C8423D" w:rsidRPr="0042466D" w:rsidRDefault="00C8423D" w:rsidP="00C842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665FE53" w14:textId="77777777" w:rsidR="00171C37" w:rsidRDefault="00171C37" w:rsidP="00171C37">
      <w:pPr>
        <w:pStyle w:val="3"/>
        <w:tabs>
          <w:tab w:val="left" w:pos="8647"/>
        </w:tabs>
        <w:rPr>
          <w:lang w:eastAsia="zh-CN"/>
        </w:rPr>
      </w:pPr>
      <w:bookmarkStart w:id="17" w:name="_Toc68001531"/>
      <w:r>
        <w:rPr>
          <w:lang w:eastAsia="zh-CN"/>
        </w:rPr>
        <w:t>6.2.7</w:t>
      </w:r>
      <w:r>
        <w:rPr>
          <w:lang w:eastAsia="zh-CN"/>
        </w:rPr>
        <w:tab/>
        <w:t>Data Collection with Event Muting Mechanism</w:t>
      </w:r>
      <w:bookmarkEnd w:id="17"/>
    </w:p>
    <w:p w14:paraId="21DA88F3" w14:textId="77777777" w:rsidR="00171C37" w:rsidRDefault="00171C37" w:rsidP="00171C37">
      <w:pPr>
        <w:pStyle w:val="4"/>
        <w:rPr>
          <w:lang w:eastAsia="zh-CN"/>
        </w:rPr>
      </w:pPr>
      <w:bookmarkStart w:id="18" w:name="_Toc68001532"/>
      <w:r>
        <w:rPr>
          <w:lang w:eastAsia="zh-CN"/>
        </w:rPr>
        <w:t>6.2.7.1</w:t>
      </w:r>
      <w:r>
        <w:rPr>
          <w:lang w:eastAsia="zh-CN"/>
        </w:rPr>
        <w:tab/>
        <w:t>General</w:t>
      </w:r>
      <w:bookmarkEnd w:id="18"/>
    </w:p>
    <w:p w14:paraId="57C4A11A" w14:textId="77777777" w:rsidR="00171C37" w:rsidRDefault="00171C37" w:rsidP="00171C37">
      <w:pPr>
        <w:rPr>
          <w:lang w:eastAsia="zh-CN"/>
        </w:rPr>
      </w:pPr>
      <w:r>
        <w:rPr>
          <w:lang w:eastAsia="zh-CN"/>
        </w:rPr>
        <w:t>Additional mechanisms to limit signalling between Event Producer NF (e.g. AMF, SMF, DCCF, NWDAF) and Event Consumer NF (NWDAF, DCCF) are provided , with the Event Provider NFs enhanced with the optional capability of muting the notification of the events while storing for a limited time and limited size the events until the Event Consumer NF retrieves such mute stored events.</w:t>
      </w:r>
    </w:p>
    <w:p w14:paraId="41855227" w14:textId="7D8939F2" w:rsidR="00F725B1" w:rsidRPr="00CB3799" w:rsidDel="00171C37" w:rsidRDefault="00171C37" w:rsidP="00171C37">
      <w:pPr>
        <w:pStyle w:val="EditorsNote"/>
        <w:rPr>
          <w:del w:id="19" w:author="Huawei" w:date="2021-03-31T18:02:00Z"/>
        </w:rPr>
      </w:pPr>
      <w:del w:id="20" w:author="Huawei" w:date="2021-03-31T18:02:00Z">
        <w:r w:rsidDel="00171C37">
          <w:rPr>
            <w:lang w:eastAsia="zh-CN"/>
          </w:rPr>
          <w:delText>Editor's note:</w:delText>
        </w:r>
        <w:r w:rsidDel="00171C37">
          <w:rPr>
            <w:lang w:eastAsia="zh-CN"/>
          </w:rPr>
          <w:tab/>
          <w:delText>How the Event consumer NF knows that the Event producer NF supports muting notifications is FFS.</w:delText>
        </w:r>
      </w:del>
    </w:p>
    <w:p w14:paraId="70541A0F" w14:textId="77777777" w:rsidR="00171C37" w:rsidRDefault="00171C37" w:rsidP="00171C37">
      <w:pPr>
        <w:pStyle w:val="4"/>
        <w:rPr>
          <w:lang w:eastAsia="zh-CN"/>
        </w:rPr>
      </w:pPr>
      <w:bookmarkStart w:id="21" w:name="_Toc68001533"/>
      <w:r>
        <w:rPr>
          <w:lang w:eastAsia="zh-CN"/>
        </w:rPr>
        <w:t>6.2.7.2</w:t>
      </w:r>
      <w:r>
        <w:rPr>
          <w:lang w:eastAsia="zh-CN"/>
        </w:rPr>
        <w:tab/>
        <w:t>Procedure for Data Collection with Event Muting Mechanism</w:t>
      </w:r>
      <w:bookmarkEnd w:id="21"/>
    </w:p>
    <w:p w14:paraId="6578ACEE" w14:textId="5CF6AD07" w:rsidR="00171C37" w:rsidRDefault="00171C37" w:rsidP="00171C37">
      <w:pPr>
        <w:pStyle w:val="EditorsNote"/>
        <w:rPr>
          <w:lang w:eastAsia="zh-CN"/>
        </w:rPr>
      </w:pPr>
      <w:del w:id="22" w:author="Huawei" w:date="2021-03-31T18:02:00Z">
        <w:r w:rsidDel="007F2B1C">
          <w:rPr>
            <w:lang w:eastAsia="zh-CN"/>
          </w:rPr>
          <w:delText>Editor's note:</w:delText>
        </w:r>
        <w:r w:rsidDel="007F2B1C">
          <w:rPr>
            <w:lang w:eastAsia="zh-CN"/>
          </w:rPr>
          <w:tab/>
          <w:delText>The usage of the Event Muting mechanism of NWDAF and DCCF exposed events has to be aligned with the mechanisms for formatting and processing defined for the Nxxxx_DataManagement.</w:delText>
        </w:r>
      </w:del>
    </w:p>
    <w:p w14:paraId="618F0D7C" w14:textId="77777777" w:rsidR="00171C37" w:rsidRDefault="00171C37" w:rsidP="00171C37">
      <w:pPr>
        <w:rPr>
          <w:lang w:eastAsia="zh-CN"/>
        </w:rPr>
      </w:pPr>
      <w:r>
        <w:rPr>
          <w:lang w:eastAsia="zh-CN"/>
        </w:rPr>
        <w:t>The mute storage of events mechanism in the DCCF, the NWDAF, or NFs reuses the Event Reporting Information field of Event Exposure Framework to include the following flags:</w:t>
      </w:r>
    </w:p>
    <w:p w14:paraId="480544E2" w14:textId="77777777" w:rsidR="00171C37" w:rsidRDefault="00171C37" w:rsidP="00171C37">
      <w:pPr>
        <w:pStyle w:val="B1"/>
        <w:rPr>
          <w:lang w:eastAsia="zh-CN"/>
        </w:rPr>
      </w:pPr>
      <w:r>
        <w:rPr>
          <w:lang w:eastAsia="zh-CN"/>
        </w:rPr>
        <w:t>-</w:t>
      </w:r>
      <w:r>
        <w:rPr>
          <w:lang w:eastAsia="zh-CN"/>
        </w:rPr>
        <w:tab/>
        <w:t>Deactivate notification flag: The event consumer NF includes in the subscription to an event ID the deactivation flag to indicate to the event provider NF to collect, store the requested events but halt the notification to the consumer. The number of stored events may be limited based on NF configuration; when this number is reached, the NF continues to store new events and deletes the oldest events.</w:t>
      </w:r>
    </w:p>
    <w:p w14:paraId="0D306F17" w14:textId="77777777" w:rsidR="00171C37" w:rsidRDefault="00171C37" w:rsidP="00171C37">
      <w:pPr>
        <w:pStyle w:val="B1"/>
        <w:rPr>
          <w:lang w:eastAsia="zh-CN"/>
        </w:rPr>
      </w:pPr>
      <w:r>
        <w:rPr>
          <w:lang w:eastAsia="zh-CN"/>
        </w:rPr>
        <w:t>-</w:t>
      </w:r>
      <w:r>
        <w:rPr>
          <w:lang w:eastAsia="zh-CN"/>
        </w:rPr>
        <w:tab/>
        <w:t>Retrieval notification flag: The event consumer NF includes in an event subscription modification request the subscription identification and the retrieval notification flag to indicate to the event producer NF to send the past collected events not already sent to this consumer NF. After sending the past collected events the event producer continues to store events without sending notifications to the event consumer.</w:t>
      </w:r>
    </w:p>
    <w:p w14:paraId="162288CB" w14:textId="77777777" w:rsidR="00171C37" w:rsidRDefault="00171C37" w:rsidP="00171C37">
      <w:pPr>
        <w:rPr>
          <w:lang w:eastAsia="zh-CN"/>
        </w:rPr>
      </w:pPr>
      <w:r>
        <w:rPr>
          <w:lang w:eastAsia="zh-CN"/>
        </w:rPr>
        <w:t>Using the event muting mechanism NWDAF, DCCF can subscribe to events from NFs such as AMF and SMF, to avoid constant notifications and retrieve the mute stored events when it requires.</w:t>
      </w:r>
    </w:p>
    <w:p w14:paraId="218D03E1" w14:textId="45E69981" w:rsidR="00F725B1" w:rsidRPr="00E9603C" w:rsidRDefault="00171C37" w:rsidP="00171C37">
      <w:r>
        <w:rPr>
          <w:lang w:eastAsia="zh-CN"/>
        </w:rPr>
        <w:t>The procedure in Figure 6.2.7.2-1 is used by Event Consumer NF to control the frequency of data collection from Event Producer NFs via Event Exposure.</w:t>
      </w:r>
    </w:p>
    <w:p w14:paraId="0F914058" w14:textId="4727AD6D" w:rsidR="00F725B1" w:rsidRDefault="00F725B1" w:rsidP="00F725B1">
      <w:pPr>
        <w:pStyle w:val="TH"/>
        <w:rPr>
          <w:ins w:id="23" w:author="Huawei" w:date="2021-03-23T13:31:00Z"/>
        </w:rPr>
      </w:pPr>
      <w:del w:id="24" w:author="Huawei" w:date="2021-03-23T13:31:00Z">
        <w:r w:rsidRPr="00BA2227" w:rsidDel="00E56EF0">
          <w:rPr>
            <w:noProof/>
            <w:lang w:val="en-US" w:eastAsia="zh-CN"/>
          </w:rPr>
          <w:lastRenderedPageBreak/>
          <mc:AlternateContent>
            <mc:Choice Requires="wpg">
              <w:drawing>
                <wp:inline distT="0" distB="0" distL="0" distR="0" wp14:anchorId="5413B59F" wp14:editId="0563846F">
                  <wp:extent cx="5593278" cy="5403273"/>
                  <wp:effectExtent l="0" t="0" r="7620" b="26035"/>
                  <wp:docPr id="21" name="组合 12"/>
                  <wp:cNvGraphicFramePr/>
                  <a:graphic xmlns:a="http://schemas.openxmlformats.org/drawingml/2006/main">
                    <a:graphicData uri="http://schemas.microsoft.com/office/word/2010/wordprocessingGroup">
                      <wpg:wgp>
                        <wpg:cNvGrpSpPr/>
                        <wpg:grpSpPr>
                          <a:xfrm>
                            <a:off x="0" y="0"/>
                            <a:ext cx="5593278" cy="5403273"/>
                            <a:chOff x="0" y="0"/>
                            <a:chExt cx="5688632" cy="5472608"/>
                          </a:xfrm>
                        </wpg:grpSpPr>
                        <wps:wsp>
                          <wps:cNvPr id="22" name="文本框 11"/>
                          <wps:cNvSpPr txBox="1"/>
                          <wps:spPr>
                            <a:xfrm>
                              <a:off x="0" y="2304256"/>
                              <a:ext cx="5688632" cy="2592288"/>
                            </a:xfrm>
                            <a:prstGeom prst="rect">
                              <a:avLst/>
                            </a:prstGeom>
                            <a:solidFill>
                              <a:schemeClr val="bg1"/>
                            </a:solidFill>
                          </wps:spPr>
                          <wps:bodyPr wrap="square" rtlCol="0">
                            <a:noAutofit/>
                          </wps:bodyPr>
                        </wps:wsp>
                        <wps:wsp>
                          <wps:cNvPr id="23" name="矩形 23"/>
                          <wps:cNvSpPr/>
                          <wps:spPr bwMode="auto">
                            <a:xfrm>
                              <a:off x="432048" y="0"/>
                              <a:ext cx="1440160" cy="576064"/>
                            </a:xfrm>
                            <a:prstGeom prst="rect">
                              <a:avLst/>
                            </a:prstGeom>
                            <a:solidFill>
                              <a:schemeClr val="bg1"/>
                            </a:solidFill>
                            <a:ln>
                              <a:solidFill>
                                <a:schemeClr val="tx1"/>
                              </a:solidFill>
                            </a:ln>
                            <a:effectLst/>
                          </wps:spPr>
                          <wps:txbx>
                            <w:txbxContent>
                              <w:p w14:paraId="28526951" w14:textId="77777777" w:rsidR="00F725B1" w:rsidRDefault="00F725B1" w:rsidP="00F725B1">
                                <w:pPr>
                                  <w:pStyle w:val="af1"/>
                                  <w:spacing w:before="0" w:beforeAutospacing="0" w:after="0" w:afterAutospacing="0"/>
                                  <w:jc w:val="center"/>
                                  <w:textAlignment w:val="baseline"/>
                                </w:pPr>
                                <w:r>
                                  <w:rPr>
                                    <w:rFonts w:ascii="Arial" w:hAnsi="Arial" w:cstheme="minorBidi"/>
                                    <w:color w:val="000000" w:themeColor="text1"/>
                                    <w:kern w:val="24"/>
                                    <w:sz w:val="28"/>
                                    <w:szCs w:val="28"/>
                                  </w:rPr>
                                  <w:t>Event Producer NF</w:t>
                                </w:r>
                              </w:p>
                            </w:txbxContent>
                          </wps:txbx>
                          <wps:bodyPr vert="horz" wrap="square" lIns="91440" tIns="45720" rIns="91440" bIns="45720" numCol="1" rtlCol="0" anchor="t" anchorCtr="0" compatLnSpc="1">
                            <a:prstTxWarp prst="textNoShape">
                              <a:avLst/>
                            </a:prstTxWarp>
                          </wps:bodyPr>
                        </wps:wsp>
                        <wps:wsp>
                          <wps:cNvPr id="24" name="矩形 24"/>
                          <wps:cNvSpPr/>
                          <wps:spPr bwMode="auto">
                            <a:xfrm>
                              <a:off x="3744416" y="0"/>
                              <a:ext cx="1584176" cy="576064"/>
                            </a:xfrm>
                            <a:prstGeom prst="rect">
                              <a:avLst/>
                            </a:prstGeom>
                            <a:solidFill>
                              <a:schemeClr val="bg1"/>
                            </a:solidFill>
                            <a:ln>
                              <a:solidFill>
                                <a:schemeClr val="tx1"/>
                              </a:solidFill>
                            </a:ln>
                            <a:effectLst/>
                          </wps:spPr>
                          <wps:txbx>
                            <w:txbxContent>
                              <w:p w14:paraId="7C9F13F3" w14:textId="77777777" w:rsidR="00F725B1" w:rsidRDefault="00F725B1" w:rsidP="00F725B1">
                                <w:pPr>
                                  <w:pStyle w:val="af1"/>
                                  <w:spacing w:before="0" w:beforeAutospacing="0" w:after="0" w:afterAutospacing="0"/>
                                  <w:jc w:val="center"/>
                                  <w:textAlignment w:val="baseline"/>
                                </w:pPr>
                                <w:r>
                                  <w:rPr>
                                    <w:rFonts w:ascii="Arial" w:hAnsi="Arial" w:cstheme="minorBidi"/>
                                    <w:color w:val="000000" w:themeColor="text1"/>
                                    <w:kern w:val="24"/>
                                    <w:sz w:val="28"/>
                                    <w:szCs w:val="28"/>
                                  </w:rPr>
                                  <w:t>Event Consumer NF</w:t>
                                </w:r>
                              </w:p>
                            </w:txbxContent>
                          </wps:txbx>
                          <wps:bodyPr vert="horz" wrap="square" lIns="91440" tIns="45720" rIns="91440" bIns="45720" numCol="1" rtlCol="0" anchor="t" anchorCtr="0" compatLnSpc="1">
                            <a:prstTxWarp prst="textNoShape">
                              <a:avLst/>
                            </a:prstTxWarp>
                          </wps:bodyPr>
                        </wps:wsp>
                        <wps:wsp>
                          <wps:cNvPr id="25" name="直接连接符 25"/>
                          <wps:cNvCnPr>
                            <a:stCxn id="23" idx="2"/>
                          </wps:cNvCnPr>
                          <wps:spPr bwMode="auto">
                            <a:xfrm>
                              <a:off x="1152128" y="576064"/>
                              <a:ext cx="0" cy="4824536"/>
                            </a:xfrm>
                            <a:prstGeom prst="line">
                              <a:avLst/>
                            </a:prstGeom>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26" name="直接连接符 26"/>
                          <wps:cNvCnPr>
                            <a:stCxn id="24" idx="2"/>
                          </wps:cNvCnPr>
                          <wps:spPr bwMode="auto">
                            <a:xfrm>
                              <a:off x="4536504" y="576064"/>
                              <a:ext cx="0" cy="4896544"/>
                            </a:xfrm>
                            <a:prstGeom prst="line">
                              <a:avLst/>
                            </a:prstGeom>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27" name="文本框 27"/>
                          <wps:cNvSpPr txBox="1"/>
                          <wps:spPr>
                            <a:xfrm>
                              <a:off x="3634391" y="728602"/>
                              <a:ext cx="1800225" cy="237490"/>
                            </a:xfrm>
                            <a:prstGeom prst="rect">
                              <a:avLst/>
                            </a:prstGeom>
                            <a:solidFill>
                              <a:schemeClr val="bg1"/>
                            </a:solidFill>
                            <a:ln>
                              <a:solidFill>
                                <a:schemeClr val="tx1"/>
                              </a:solidFill>
                            </a:ln>
                          </wps:spPr>
                          <wps:txbx>
                            <w:txbxContent>
                              <w:p w14:paraId="7DCD5513" w14:textId="77777777" w:rsidR="00F725B1" w:rsidRDefault="00F725B1" w:rsidP="00F725B1">
                                <w:pPr>
                                  <w:pStyle w:val="af1"/>
                                  <w:spacing w:before="0" w:beforeAutospacing="0" w:after="0" w:afterAutospacing="0"/>
                                  <w:jc w:val="center"/>
                                  <w:textAlignment w:val="baseline"/>
                                </w:pPr>
                                <w:r>
                                  <w:rPr>
                                    <w:rFonts w:ascii="Arial" w:hAnsi="Arial" w:cs="Arial"/>
                                    <w:color w:val="000000" w:themeColor="text1"/>
                                    <w:kern w:val="24"/>
                                    <w:sz w:val="20"/>
                                    <w:szCs w:val="20"/>
                                  </w:rPr>
                                  <w:t xml:space="preserve">0. Local Policies </w:t>
                                </w:r>
                              </w:p>
                            </w:txbxContent>
                          </wps:txbx>
                          <wps:bodyPr wrap="square" rtlCol="0">
                            <a:noAutofit/>
                          </wps:bodyPr>
                        </wps:wsp>
                        <wps:wsp>
                          <wps:cNvPr id="28" name="直接箭头连接符 28"/>
                          <wps:cNvCnPr/>
                          <wps:spPr bwMode="auto">
                            <a:xfrm flipH="1">
                              <a:off x="1152128" y="1584176"/>
                              <a:ext cx="3384376" cy="0"/>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29" name="文本框 13"/>
                          <wps:cNvSpPr txBox="1"/>
                          <wps:spPr>
                            <a:xfrm>
                              <a:off x="1296075" y="1152091"/>
                              <a:ext cx="2952115" cy="383540"/>
                            </a:xfrm>
                            <a:prstGeom prst="rect">
                              <a:avLst/>
                            </a:prstGeom>
                            <a:noFill/>
                            <a:ln>
                              <a:noFill/>
                            </a:ln>
                          </wps:spPr>
                          <wps:txbx>
                            <w:txbxContent>
                              <w:p w14:paraId="4945A739" w14:textId="77777777" w:rsidR="00F725B1" w:rsidRDefault="00F725B1" w:rsidP="00F725B1">
                                <w:pPr>
                                  <w:pStyle w:val="af1"/>
                                  <w:spacing w:before="0" w:beforeAutospacing="0" w:after="0" w:afterAutospacing="0"/>
                                  <w:jc w:val="center"/>
                                  <w:textAlignment w:val="baseline"/>
                                </w:pPr>
                                <w:r>
                                  <w:rPr>
                                    <w:rFonts w:ascii="Arial" w:hAnsi="Arial" w:cs="Arial"/>
                                    <w:color w:val="000000" w:themeColor="text1"/>
                                    <w:kern w:val="24"/>
                                    <w:sz w:val="20"/>
                                    <w:szCs w:val="20"/>
                                  </w:rPr>
                                  <w:t>1. Nnf_EventExposure_Subscribe (Event ID, Reporting Mode = Deactivate Notification Flag)</w:t>
                                </w:r>
                              </w:p>
                            </w:txbxContent>
                          </wps:txbx>
                          <wps:bodyPr wrap="square" rtlCol="0">
                            <a:noAutofit/>
                          </wps:bodyPr>
                        </wps:wsp>
                        <wps:wsp>
                          <wps:cNvPr id="30" name="直接箭头连接符 30"/>
                          <wps:cNvCnPr/>
                          <wps:spPr bwMode="auto">
                            <a:xfrm flipH="1">
                              <a:off x="1152128" y="1728192"/>
                              <a:ext cx="3384376" cy="0"/>
                            </a:xfrm>
                            <a:prstGeom prst="straightConnector1">
                              <a:avLst/>
                            </a:prstGeom>
                            <a:ln w="9525" cap="flat" cmpd="sng" algn="ctr">
                              <a:solidFill>
                                <a:schemeClr val="tx1"/>
                              </a:solidFill>
                              <a:prstDash val="solid"/>
                              <a:round/>
                              <a:headEnd type="triangle" w="med" len="med"/>
                              <a:tailEnd type="none" w="med" len="med"/>
                            </a:ln>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31" name="文本框 15"/>
                          <wps:cNvSpPr txBox="1"/>
                          <wps:spPr>
                            <a:xfrm>
                              <a:off x="396023" y="1913957"/>
                              <a:ext cx="1799590" cy="237490"/>
                            </a:xfrm>
                            <a:prstGeom prst="rect">
                              <a:avLst/>
                            </a:prstGeom>
                            <a:solidFill>
                              <a:schemeClr val="bg1"/>
                            </a:solidFill>
                            <a:ln>
                              <a:solidFill>
                                <a:schemeClr val="tx1"/>
                              </a:solidFill>
                            </a:ln>
                          </wps:spPr>
                          <wps:txbx>
                            <w:txbxContent>
                              <w:p w14:paraId="102D1026" w14:textId="77777777" w:rsidR="00F725B1" w:rsidRDefault="00F725B1" w:rsidP="00F725B1">
                                <w:pPr>
                                  <w:pStyle w:val="af1"/>
                                  <w:spacing w:before="0" w:beforeAutospacing="0" w:after="0" w:afterAutospacing="0"/>
                                  <w:jc w:val="center"/>
                                  <w:textAlignment w:val="baseline"/>
                                </w:pPr>
                                <w:r>
                                  <w:rPr>
                                    <w:rFonts w:ascii="Arial" w:hAnsi="Arial" w:cs="Arial"/>
                                    <w:color w:val="000000" w:themeColor="text1"/>
                                    <w:kern w:val="24"/>
                                    <w:sz w:val="20"/>
                                    <w:szCs w:val="20"/>
                                  </w:rPr>
                                  <w:t>2. Event Collection</w:t>
                                </w:r>
                              </w:p>
                            </w:txbxContent>
                          </wps:txbx>
                          <wps:bodyPr wrap="square" rtlCol="0">
                            <a:noAutofit/>
                          </wps:bodyPr>
                        </wps:wsp>
                        <wps:wsp>
                          <wps:cNvPr id="32" name="文本框 16"/>
                          <wps:cNvSpPr txBox="1"/>
                          <wps:spPr>
                            <a:xfrm>
                              <a:off x="3634391" y="2545029"/>
                              <a:ext cx="1800225" cy="237490"/>
                            </a:xfrm>
                            <a:prstGeom prst="rect">
                              <a:avLst/>
                            </a:prstGeom>
                            <a:solidFill>
                              <a:schemeClr val="bg1"/>
                            </a:solidFill>
                            <a:ln>
                              <a:solidFill>
                                <a:schemeClr val="tx1"/>
                              </a:solidFill>
                            </a:ln>
                          </wps:spPr>
                          <wps:txbx>
                            <w:txbxContent>
                              <w:p w14:paraId="2BD13E80" w14:textId="77777777" w:rsidR="00F725B1" w:rsidRDefault="00F725B1" w:rsidP="00F725B1">
                                <w:pPr>
                                  <w:pStyle w:val="af1"/>
                                  <w:spacing w:before="0" w:beforeAutospacing="0" w:after="0" w:afterAutospacing="0"/>
                                  <w:jc w:val="center"/>
                                  <w:textAlignment w:val="baseline"/>
                                </w:pPr>
                                <w:r>
                                  <w:rPr>
                                    <w:rFonts w:ascii="Arial" w:hAnsi="Arial" w:cs="Arial"/>
                                    <w:color w:val="000000" w:themeColor="text1"/>
                                    <w:kern w:val="24"/>
                                    <w:sz w:val="20"/>
                                    <w:szCs w:val="20"/>
                                  </w:rPr>
                                  <w:t>3. Local Policies</w:t>
                                </w:r>
                              </w:p>
                            </w:txbxContent>
                          </wps:txbx>
                          <wps:bodyPr wrap="square" rtlCol="0">
                            <a:noAutofit/>
                          </wps:bodyPr>
                        </wps:wsp>
                        <wps:wsp>
                          <wps:cNvPr id="33" name="直接箭头连接符 33"/>
                          <wps:cNvCnPr/>
                          <wps:spPr bwMode="auto">
                            <a:xfrm flipH="1">
                              <a:off x="1152128" y="3420008"/>
                              <a:ext cx="3384376" cy="0"/>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34" name="文本框 18"/>
                          <wps:cNvSpPr txBox="1"/>
                          <wps:spPr>
                            <a:xfrm>
                              <a:off x="1296075" y="2987863"/>
                              <a:ext cx="2952115" cy="383540"/>
                            </a:xfrm>
                            <a:prstGeom prst="rect">
                              <a:avLst/>
                            </a:prstGeom>
                            <a:noFill/>
                            <a:ln>
                              <a:noFill/>
                            </a:ln>
                          </wps:spPr>
                          <wps:txbx>
                            <w:txbxContent>
                              <w:p w14:paraId="15576CED" w14:textId="77777777" w:rsidR="00F725B1" w:rsidRDefault="00F725B1" w:rsidP="00F725B1">
                                <w:pPr>
                                  <w:pStyle w:val="af1"/>
                                  <w:spacing w:before="0" w:beforeAutospacing="0" w:after="0" w:afterAutospacing="0"/>
                                  <w:jc w:val="center"/>
                                  <w:textAlignment w:val="baseline"/>
                                </w:pPr>
                                <w:r>
                                  <w:rPr>
                                    <w:rFonts w:ascii="Arial" w:hAnsi="Arial" w:cs="Arial"/>
                                    <w:color w:val="000000" w:themeColor="text1"/>
                                    <w:kern w:val="24"/>
                                    <w:sz w:val="20"/>
                                    <w:szCs w:val="20"/>
                                  </w:rPr>
                                  <w:t xml:space="preserve">4. Nnf_EventExposure_Subscribe (Event ID, Reporting Mode = </w:t>
                                </w:r>
                                <w:r>
                                  <w:rPr>
                                    <w:rFonts w:ascii="Arial" w:hAnsi="Arial" w:cs="Arial"/>
                                    <w:color w:val="000000" w:themeColor="text1"/>
                                    <w:kern w:val="24"/>
                                    <w:sz w:val="20"/>
                                    <w:szCs w:val="20"/>
                                    <w:lang w:val="en-GB"/>
                                  </w:rPr>
                                  <w:t xml:space="preserve">Retrieval </w:t>
                                </w:r>
                                <w:r>
                                  <w:rPr>
                                    <w:rFonts w:ascii="Arial" w:hAnsi="Arial" w:cs="Arial"/>
                                    <w:color w:val="000000" w:themeColor="text1"/>
                                    <w:kern w:val="24"/>
                                    <w:sz w:val="20"/>
                                    <w:szCs w:val="20"/>
                                  </w:rPr>
                                  <w:t>Notification Flag)</w:t>
                                </w:r>
                              </w:p>
                            </w:txbxContent>
                          </wps:txbx>
                          <wps:bodyPr wrap="square" rtlCol="0">
                            <a:noAutofit/>
                          </wps:bodyPr>
                        </wps:wsp>
                        <wps:wsp>
                          <wps:cNvPr id="35" name="直接箭头连接符 35"/>
                          <wps:cNvCnPr/>
                          <wps:spPr bwMode="auto">
                            <a:xfrm flipH="1">
                              <a:off x="1152128" y="3564024"/>
                              <a:ext cx="3384376" cy="0"/>
                            </a:xfrm>
                            <a:prstGeom prst="straightConnector1">
                              <a:avLst/>
                            </a:prstGeom>
                            <a:ln w="9525" cap="flat" cmpd="sng" algn="ctr">
                              <a:solidFill>
                                <a:schemeClr val="tx1"/>
                              </a:solidFill>
                              <a:prstDash val="solid"/>
                              <a:round/>
                              <a:headEnd type="triangle" w="med" len="med"/>
                              <a:tailEnd type="none" w="med" len="med"/>
                            </a:ln>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36" name="直接箭头连接符 36"/>
                          <wps:cNvCnPr/>
                          <wps:spPr bwMode="auto">
                            <a:xfrm flipH="1">
                              <a:off x="1152128" y="4222998"/>
                              <a:ext cx="3384376" cy="0"/>
                            </a:xfrm>
                            <a:prstGeom prst="straightConnector1">
                              <a:avLst/>
                            </a:prstGeom>
                            <a:ln w="9525" cap="flat" cmpd="sng" algn="ctr">
                              <a:solidFill>
                                <a:schemeClr val="tx1"/>
                              </a:solidFill>
                              <a:prstDash val="lgDash"/>
                              <a:round/>
                              <a:headEnd type="triangle" w="med" len="med"/>
                              <a:tailEnd type="none" w="med" len="med"/>
                            </a:ln>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37" name="文本框 21"/>
                          <wps:cNvSpPr txBox="1"/>
                          <wps:spPr>
                            <a:xfrm>
                              <a:off x="1353659" y="3883687"/>
                              <a:ext cx="2952115" cy="237490"/>
                            </a:xfrm>
                            <a:prstGeom prst="rect">
                              <a:avLst/>
                            </a:prstGeom>
                            <a:noFill/>
                            <a:ln>
                              <a:noFill/>
                            </a:ln>
                          </wps:spPr>
                          <wps:txbx>
                            <w:txbxContent>
                              <w:p w14:paraId="55FA6AF5" w14:textId="77777777" w:rsidR="00F725B1" w:rsidRDefault="00F725B1" w:rsidP="00F725B1">
                                <w:pPr>
                                  <w:pStyle w:val="af1"/>
                                  <w:spacing w:before="0" w:beforeAutospacing="0" w:after="0" w:afterAutospacing="0"/>
                                  <w:jc w:val="center"/>
                                  <w:textAlignment w:val="baseline"/>
                                </w:pPr>
                                <w:r>
                                  <w:rPr>
                                    <w:rFonts w:ascii="Arial" w:hAnsi="Arial" w:cs="Arial"/>
                                    <w:color w:val="000000" w:themeColor="text1"/>
                                    <w:kern w:val="24"/>
                                    <w:sz w:val="20"/>
                                    <w:szCs w:val="20"/>
                                  </w:rPr>
                                  <w:t>5. Nnf_EventExposure_Notify</w:t>
                                </w:r>
                              </w:p>
                            </w:txbxContent>
                          </wps:txbx>
                          <wps:bodyPr wrap="square" rtlCol="0">
                            <a:noAutofit/>
                          </wps:bodyPr>
                        </wps:wsp>
                        <wps:wsp>
                          <wps:cNvPr id="38" name="文本框 22"/>
                          <wps:cNvSpPr txBox="1"/>
                          <wps:spPr>
                            <a:xfrm>
                              <a:off x="252015" y="4506160"/>
                              <a:ext cx="1800225" cy="237490"/>
                            </a:xfrm>
                            <a:prstGeom prst="rect">
                              <a:avLst/>
                            </a:prstGeom>
                            <a:solidFill>
                              <a:schemeClr val="bg1"/>
                            </a:solidFill>
                            <a:ln>
                              <a:solidFill>
                                <a:schemeClr val="tx1"/>
                              </a:solidFill>
                            </a:ln>
                          </wps:spPr>
                          <wps:txbx>
                            <w:txbxContent>
                              <w:p w14:paraId="02E60EF3" w14:textId="77777777" w:rsidR="00F725B1" w:rsidRDefault="00F725B1" w:rsidP="00F725B1">
                                <w:pPr>
                                  <w:pStyle w:val="af1"/>
                                  <w:spacing w:before="0" w:beforeAutospacing="0" w:after="0" w:afterAutospacing="0"/>
                                  <w:jc w:val="center"/>
                                  <w:textAlignment w:val="baseline"/>
                                </w:pPr>
                                <w:r>
                                  <w:rPr>
                                    <w:rFonts w:ascii="Arial" w:hAnsi="Arial" w:cs="Arial"/>
                                    <w:color w:val="000000" w:themeColor="text1"/>
                                    <w:kern w:val="24"/>
                                    <w:sz w:val="20"/>
                                    <w:szCs w:val="20"/>
                                  </w:rPr>
                                  <w:t>6. Event Collection</w:t>
                                </w:r>
                              </w:p>
                            </w:txbxContent>
                          </wps:txbx>
                          <wps:bodyPr wrap="square" rtlCol="0">
                            <a:noAutofit/>
                          </wps:bodyPr>
                        </wps:wsp>
                      </wpg:wgp>
                    </a:graphicData>
                  </a:graphic>
                </wp:inline>
              </w:drawing>
            </mc:Choice>
            <mc:Fallback>
              <w:pict>
                <v:group w14:anchorId="5413B59F" id="组合 12" o:spid="_x0000_s1026" style="width:440.4pt;height:425.45pt;mso-position-horizontal-relative:char;mso-position-vertical-relative:line" coordsize="56886,547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">
                  <v:shapetype id="_x0000_t202" coordsize="21600,21600" o:spt="202" path="m,l,21600r21600,l21600,xe">
                    <v:stroke joinstyle="miter"/>
                    <v:path gradientshapeok="t" o:connecttype="rect"/>
                  </v:shapetype>
                  <v:shape id="文本框 11" o:spid="_x0000_s1027" type="#_x0000_t202" style="position:absolute;top:23042;width:56886;height:259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VBhsMA&#10;AADbAAAADwAAAGRycy9kb3ducmV2LnhtbESPT2sCMRTE7wW/Q3hCbzXpHqpsjdIWCtKL+IeeXzev&#10;m62blyWJ7tZPbwTB4zAzv2Hmy8G14kQhNp41PE8UCOLKm4ZrDfvd59MMREzIBlvPpOGfIiwXo4c5&#10;lsb3vKHTNtUiQziWqMGm1JVSxsqSwzjxHXH2fn1wmLIMtTQB+wx3rSyUepEOG84LFjv6sFQdtken&#10;4bv+o/fmK5zVWqr+MPOb/c/Uav04Ht5eQSQa0j18a6+MhqKA65f8A+Ti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DVBhsMAAADbAAAADwAAAAAAAAAAAAAAAACYAgAAZHJzL2Rv&#10;d25yZXYueG1sUEsFBgAAAAAEAAQA9QAAAIgDAAAAAA==&#10;" fillcolor="white [3212]" stroked="f"/>
                  <v:rect id="矩形 23" o:spid="_x0000_s1028" style="position:absolute;left:4320;width:14402;height:57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bUQMMA&#10;AADbAAAADwAAAGRycy9kb3ducmV2LnhtbESPS4sCMRCE7wv+h9CCtzXjY0VGo8iyirInH4jHdtLO&#10;DCadYRJ1/PdmYcFjUVVfUdN5Y424U+1Lxwp63QQEceZ0ybmCw375OQbhA7JG45gUPMnDfNb6mGKq&#10;3YO3dN+FXEQI+xQVFCFUqZQ+K8ii77qKOHoXV1sMUda51DU+Itwa2U+SkbRYclwosKLvgrLr7mYV&#10;DLPrZnvblGfDP6fVV/Lr6GicUp12s5iACNSEd/i/vdYK+gP4+xJ/gJ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IbUQMMAAADbAAAADwAAAAAAAAAAAAAAAACYAgAAZHJzL2Rv&#10;d25yZXYueG1sUEsFBgAAAAAEAAQA9QAAAIgDAAAAAA==&#10;" fillcolor="white [3212]" strokecolor="black [3213]">
                    <v:textbox>
                      <w:txbxContent>
                        <w:p w14:paraId="28526951" w14:textId="77777777" w:rsidR="00F725B1" w:rsidRDefault="00F725B1" w:rsidP="00F725B1">
                          <w:pPr>
                            <w:pStyle w:val="NormalWeb"/>
                            <w:spacing w:before="0" w:beforeAutospacing="0" w:after="0" w:afterAutospacing="0"/>
                            <w:jc w:val="center"/>
                            <w:textAlignment w:val="baseline"/>
                          </w:pPr>
                          <w:r>
                            <w:rPr>
                              <w:rFonts w:ascii="Arial" w:hAnsi="Arial" w:cstheme="minorBidi"/>
                              <w:color w:val="000000" w:themeColor="text1"/>
                              <w:kern w:val="24"/>
                              <w:sz w:val="28"/>
                              <w:szCs w:val="28"/>
                            </w:rPr>
                            <w:t>Event Producer NF</w:t>
                          </w:r>
                        </w:p>
                      </w:txbxContent>
                    </v:textbox>
                  </v:rect>
                  <v:rect id="矩形 24" o:spid="_x0000_s1029" style="position:absolute;left:37444;width:15841;height:57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9MNMQA&#10;AADbAAAADwAAAGRycy9kb3ducmV2LnhtbESPQWvCQBSE7wX/w/IKvTWbikqJ2UgRLRVPSUvp8Zl9&#10;TYK7b0N21fTfu4LQ4zAz3zD5arRGnGnwnWMFL0kKgrh2uuNGwdfn9vkVhA/IGo1jUvBHHlbF5CHH&#10;TLsLl3SuQiMihH2GCtoQ+kxKX7dk0SeuJ47erxsshiiHRuoBLxFujZym6UJa7DgutNjTuqX6WJ2s&#10;gll93JWnXXcwvPl5n6d7R9/GKfX0OL4tQQQaw3/43v7QCqYzuH2JP0A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9vTDTEAAAA2wAAAA8AAAAAAAAAAAAAAAAAmAIAAGRycy9k&#10;b3ducmV2LnhtbFBLBQYAAAAABAAEAPUAAACJAwAAAAA=&#10;" fillcolor="white [3212]" strokecolor="black [3213]">
                    <v:textbox>
                      <w:txbxContent>
                        <w:p w14:paraId="7C9F13F3" w14:textId="77777777" w:rsidR="00F725B1" w:rsidRDefault="00F725B1" w:rsidP="00F725B1">
                          <w:pPr>
                            <w:pStyle w:val="NormalWeb"/>
                            <w:spacing w:before="0" w:beforeAutospacing="0" w:after="0" w:afterAutospacing="0"/>
                            <w:jc w:val="center"/>
                            <w:textAlignment w:val="baseline"/>
                          </w:pPr>
                          <w:r>
                            <w:rPr>
                              <w:rFonts w:ascii="Arial" w:hAnsi="Arial" w:cstheme="minorBidi"/>
                              <w:color w:val="000000" w:themeColor="text1"/>
                              <w:kern w:val="24"/>
                              <w:sz w:val="28"/>
                              <w:szCs w:val="28"/>
                            </w:rPr>
                            <w:t>Event Consumer NF</w:t>
                          </w:r>
                        </w:p>
                      </w:txbxContent>
                    </v:textbox>
                  </v:rect>
                  <v:line id="直接连接符 25" o:spid="_x0000_s1030" style="position:absolute;visibility:visible;mso-wrap-style:square" from="11521,5760" to="11521,540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iXOnMMAAADbAAAADwAAAGRycy9kb3ducmV2LnhtbESPT2vCQBTE70K/w/IKvelGIWKjawj9&#10;A/VoWijeHtlnNiT7NmS3MX77riB4HGbmN8wun2wnRhp841jBcpGAIK6cbrhW8PP9Od+A8AFZY+eY&#10;FFzJQ75/mu0w0+7CRxrLUIsIYZ+hAhNCn0npK0MW/cL1xNE7u8FiiHKopR7wEuG2k6skWUuLDccF&#10;gz29Gara8s8q+H1t3116SD9IX4/V2BancjKpUi/PU7EFEWgKj/C9/aUVrFK4fYk/QO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4lzpzDAAAA2wAAAA8AAAAAAAAAAAAA&#10;AAAAoQIAAGRycy9kb3ducmV2LnhtbFBLBQYAAAAABAAEAPkAAACRAwAAAAA=&#10;" fillcolor="#4f81bd [3204]" stroked="f" strokecolor="black [3213]">
                    <v:shadow color="#eeece1 [3214]"/>
                  </v:line>
                  <v:line id="直接连接符 26" o:spid="_x0000_s1031" style="position:absolute;visibility:visible;mso-wrap-style:square" from="45365,5760" to="45365,54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dQ68MAAADbAAAADwAAAGRycy9kb3ducmV2LnhtbESPQWvCQBSE70L/w/IKvZlNhUiNriJV&#10;oT0ahdLbI/vMhmTfhuwa47/vCkKPw8x8w6w2o23FQL2vHSt4T1IQxKXTNVcKzqfD9AOED8gaW8ek&#10;4E4eNuuXyQpz7W58pKEIlYgQ9jkqMCF0uZS+NGTRJ64jjt7F9RZDlH0ldY+3CLetnKXpXFqsOS4Y&#10;7OjTUNkUV6vgZ9HsXPad7Unfj+XQbH+L0WRKvb2O2yWIQGP4Dz/bX1rBbA6PL/EHyP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73UOvDAAAA2wAAAA8AAAAAAAAAAAAA&#10;AAAAoQIAAGRycy9kb3ducmV2LnhtbFBLBQYAAAAABAAEAPkAAACRAwAAAAA=&#10;" fillcolor="#4f81bd [3204]" stroked="f" strokecolor="black [3213]">
                    <v:shadow color="#eeece1 [3214]"/>
                  </v:line>
                  <v:shape id="文本框 27" o:spid="_x0000_s1032" type="#_x0000_t202" style="position:absolute;left:36343;top:7286;width:18003;height:2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ZGMIA&#10;AADbAAAADwAAAGRycy9kb3ducmV2LnhtbESPT2vCQBTE74LfYXmCt7ppBCvRVUKh0JNgWiHeHtnX&#10;JJh9G7Lb/Pn2riB4HGbmN8z+OJpG9NS52rKC91UEgriwuuZSwe/P19sWhPPIGhvLpGAiB8fDfLbH&#10;RNuBz9RnvhQBwi5BBZX3bSKlKyoy6Fa2JQ7en+0M+iC7UuoOhwA3jYyjaCMN1hwWKmzps6Lilv0b&#10;BadpuqXXIc/zC3qjce3MlbZKLRdjugPhafSv8LP9rRXEH/D4En6AP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4xkYwgAAANsAAAAPAAAAAAAAAAAAAAAAAJgCAABkcnMvZG93&#10;bnJldi54bWxQSwUGAAAAAAQABAD1AAAAhwMAAAAA&#10;" fillcolor="white [3212]" strokecolor="black [3213]">
                    <v:textbox>
                      <w:txbxContent>
                        <w:p w14:paraId="7DCD5513"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 xml:space="preserve">0. Local Policies </w:t>
                          </w:r>
                        </w:p>
                      </w:txbxContent>
                    </v:textbox>
                  </v:shape>
                  <v:shapetype id="_x0000_t32" coordsize="21600,21600" o:spt="32" o:oned="t" path="m,l21600,21600e" filled="f">
                    <v:path arrowok="t" fillok="f" o:connecttype="none"/>
                    <o:lock v:ext="edit" shapetype="t"/>
                  </v:shapetype>
                  <v:shape id="直接箭头连接符 28" o:spid="_x0000_s1033" type="#_x0000_t32" style="position:absolute;left:11521;top:15841;width:3384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V4Kb8AAADbAAAADwAAAGRycy9kb3ducmV2LnhtbERPTU8CMRC9m/gfmjHhJl3BEFwpRCFE&#10;ryzG82Q77G5op5ttpYu/3jmYcHx536vN6J260BC7wAaepgUo4jrYjhsDX8f94xJUTMgWXWAycKUI&#10;m/X93QpLGzIf6FKlRkkIxxINtCn1pdaxbsljnIaeWLhTGDwmgUOj7YBZwr3Ts6JYaI8dS0OLPW1b&#10;qs/Vj5eSIke3rD9s95x3v67Kh5fv+bsxk4fx7RVUojHdxP/uT2tgJmPli/wAvf4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KV4Kb8AAADbAAAADwAAAAAAAAAAAAAAAACh&#10;AgAAZHJzL2Rvd25yZXYueG1sUEsFBgAAAAAEAAQA+QAAAI0DAAAAAA==&#10;" fillcolor="#4f81bd [3204]" stroked="f" strokecolor="black [3213]">
                    <v:shadow color="#eeece1 [3214]"/>
                  </v:shape>
                  <v:shape id="文本框 13" o:spid="_x0000_s1034" type="#_x0000_t202" style="position:absolute;left:12960;top:11520;width:29521;height:38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a22cMA&#10;AADbAAAADwAAAGRycy9kb3ducmV2LnhtbESPzWrDMBCE74W8g9hAb7WU0JbYiWxCS6CnluYPclus&#10;jW1irYylxO7bV4VCjsPMfMOsitG24ka9bxxrmCUKBHHpTMOVhv1u87QA4QOywdYxafghD0U+eVhh&#10;ZtzA33TbhkpECPsMNdQhdJmUvqzJok9cRxy9s+sthij7Spoehwi3rZwr9SotNhwXauzorabysr1a&#10;DYfP8+n4rL6qd/vSDW5Ukm0qtX6cjusliEBjuIf/2x9Gwzy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a22cMAAADbAAAADwAAAAAAAAAAAAAAAACYAgAAZHJzL2Rv&#10;d25yZXYueG1sUEsFBgAAAAAEAAQA9QAAAIgDAAAAAA==&#10;" filled="f" stroked="f">
                    <v:textbox>
                      <w:txbxContent>
                        <w:p w14:paraId="4945A739"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 xml:space="preserve">1. </w:t>
                          </w:r>
                          <w:proofErr w:type="spellStart"/>
                          <w:r>
                            <w:rPr>
                              <w:rFonts w:ascii="Arial" w:hAnsi="Arial" w:cs="Arial"/>
                              <w:color w:val="000000" w:themeColor="text1"/>
                              <w:kern w:val="24"/>
                              <w:sz w:val="20"/>
                              <w:szCs w:val="20"/>
                            </w:rPr>
                            <w:t>Nnf_EventExposure_Subscribe</w:t>
                          </w:r>
                          <w:proofErr w:type="spellEnd"/>
                          <w:r>
                            <w:rPr>
                              <w:rFonts w:ascii="Arial" w:hAnsi="Arial" w:cs="Arial"/>
                              <w:color w:val="000000" w:themeColor="text1"/>
                              <w:kern w:val="24"/>
                              <w:sz w:val="20"/>
                              <w:szCs w:val="20"/>
                            </w:rPr>
                            <w:t xml:space="preserve"> (Event ID, Reporting Mode = Deactivate Notification Flag)</w:t>
                          </w:r>
                        </w:p>
                      </w:txbxContent>
                    </v:textbox>
                  </v:shape>
                  <v:shape id="直接箭头连接符 30" o:spid="_x0000_s1035" type="#_x0000_t32" style="position:absolute;left:11521;top:17281;width:3384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Hmze78AAADbAAAADwAAAGRycy9kb3ducmV2LnhtbERPTYvCMBC9L/gfwgh7W1NdEK1NRZSF&#10;nly0HjwOzdgUm0lpYu3+e3NY8Ph439l2tK0YqPeNYwXzWQKCuHK64VrBpfz5WoHwAVlj65gU/JGH&#10;bT75yDDV7sknGs6hFjGEfYoKTAhdKqWvDFn0M9cRR+7meoshwr6WusdnDLetXCTJUlpsODYY7Ghv&#10;qLqfH1ZBfVoex+Kxvs7bg/nF8lYMlXdKfU7H3QZEoDG8xf/uQiv4juvjl/gDZP4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4Hmze78AAADbAAAADwAAAAAAAAAAAAAAAACh&#10;AgAAZHJzL2Rvd25yZXYueG1sUEsFBgAAAAAEAAQA+QAAAI0DAAAAAA==&#10;" fillcolor="#4f81bd [3204]" strokecolor="black [3213]">
                    <v:stroke startarrow="block"/>
                    <v:shadow color="#eeece1 [3214]"/>
                  </v:shape>
                  <v:shape id="文本框 15" o:spid="_x0000_s1036" type="#_x0000_t202" style="position:absolute;left:3960;top:19139;width:17996;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yKr4A&#10;AADbAAAADwAAAGRycy9kb3ducmV2LnhtbESPzQrCMBCE74LvEFbwpqkKItUoIgieBP+g3pZmbYvN&#10;pjTRtm9vBMHjMDPfMKtNa0rxptoVlhVMxhEI4tTqgjMF18t+tADhPLLG0jIp6MjBZt3vrTDWtuET&#10;vc8+EwHCLkYFufdVLKVLczLoxrYiDt7D1gZ9kHUmdY1NgJtSTqNoLg0WHBZyrGiXU/o8v4yCY9c9&#10;t/cmSZIbeqNx5sydFkoNB+12CcJT6//hX/ugFcwm8P0SfoBc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afsiq+AAAA2wAAAA8AAAAAAAAAAAAAAAAAmAIAAGRycy9kb3ducmV2&#10;LnhtbFBLBQYAAAAABAAEAPUAAACDAwAAAAA=&#10;" fillcolor="white [3212]" strokecolor="black [3213]">
                    <v:textbox>
                      <w:txbxContent>
                        <w:p w14:paraId="102D1026"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2. Event Collection</w:t>
                          </w:r>
                        </w:p>
                      </w:txbxContent>
                    </v:textbox>
                  </v:shape>
                  <v:shape id="文本框 16" o:spid="_x0000_s1037" type="#_x0000_t202" style="position:absolute;left:36343;top:25450;width:18003;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0sXb4A&#10;AADbAAAADwAAAGRycy9kb3ducmV2LnhtbESPzQrCMBCE74LvEFbwpqkKItUoIgieBP+g3pZmbYvN&#10;pjTRtm9vBMHjMDPfMKtNa0rxptoVlhVMxhEI4tTqgjMF18t+tADhPLLG0jIp6MjBZt3vrTDWtuET&#10;vc8+EwHCLkYFufdVLKVLczLoxrYiDt7D1gZ9kHUmdY1NgJtSTqNoLg0WHBZyrGiXU/o8v4yCY9c9&#10;t/cmSZIbeqNx5sydFkoNB+12CcJT6//hX/ugFcym8P0SfoBc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ZNLF2+AAAA2wAAAA8AAAAAAAAAAAAAAAAAmAIAAGRycy9kb3ducmV2&#10;LnhtbFBLBQYAAAAABAAEAPUAAACDAwAAAAA=&#10;" fillcolor="white [3212]" strokecolor="black [3213]">
                    <v:textbox>
                      <w:txbxContent>
                        <w:p w14:paraId="2BD13E80"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3. Local Policies</w:t>
                          </w:r>
                        </w:p>
                      </w:txbxContent>
                    </v:textbox>
                  </v:shape>
                  <v:shape id="直接箭头连接符 33" o:spid="_x0000_s1038" type="#_x0000_t32" style="position:absolute;left:11521;top:34200;width:3384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9h8hcIAAADbAAAADwAAAGRycy9kb3ducmV2LnhtbESPy2rDMBBF94X8g5hAd42cOgTXjRLy&#10;oDTbuKXrwZraJtLIWGrk9uurQCDLy30c7mozWiMuNPjOsYL5LANBXDvdcaPg8+PtqQDhA7JG45gU&#10;/JKHzXrysMJSu8gnulShEWmEfYkK2hD6Ukpft2TRz1xPnLxvN1gMSQ6N1APGNG6NfM6ypbTYcSK0&#10;2NO+pfpc/dgEyaI3Rf2uu0U8/Jkqnl6+8p1Sj9Nx+woi0Bju4Vv7qBXkOVy/pB8g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9h8hcIAAADbAAAADwAAAAAAAAAAAAAA&#10;AAChAgAAZHJzL2Rvd25yZXYueG1sUEsFBgAAAAAEAAQA+QAAAJADAAAAAA==&#10;" fillcolor="#4f81bd [3204]" stroked="f" strokecolor="black [3213]">
                    <v:shadow color="#eeece1 [3214]"/>
                  </v:shape>
                  <v:shape id="文本框 18" o:spid="_x0000_s1039" type="#_x0000_t202" style="position:absolute;left:12960;top:29878;width:29521;height:38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14:paraId="15576CED"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 xml:space="preserve">4. </w:t>
                          </w:r>
                          <w:proofErr w:type="spellStart"/>
                          <w:r>
                            <w:rPr>
                              <w:rFonts w:ascii="Arial" w:hAnsi="Arial" w:cs="Arial"/>
                              <w:color w:val="000000" w:themeColor="text1"/>
                              <w:kern w:val="24"/>
                              <w:sz w:val="20"/>
                              <w:szCs w:val="20"/>
                            </w:rPr>
                            <w:t>Nnf_EventExposure_Subscribe</w:t>
                          </w:r>
                          <w:proofErr w:type="spellEnd"/>
                          <w:r>
                            <w:rPr>
                              <w:rFonts w:ascii="Arial" w:hAnsi="Arial" w:cs="Arial"/>
                              <w:color w:val="000000" w:themeColor="text1"/>
                              <w:kern w:val="24"/>
                              <w:sz w:val="20"/>
                              <w:szCs w:val="20"/>
                            </w:rPr>
                            <w:t xml:space="preserve"> (Event ID, Reporting Mode = </w:t>
                          </w:r>
                          <w:r>
                            <w:rPr>
                              <w:rFonts w:ascii="Arial" w:hAnsi="Arial" w:cs="Arial"/>
                              <w:color w:val="000000" w:themeColor="text1"/>
                              <w:kern w:val="24"/>
                              <w:sz w:val="20"/>
                              <w:szCs w:val="20"/>
                              <w:lang w:val="en-GB"/>
                            </w:rPr>
                            <w:t xml:space="preserve">Retrieval </w:t>
                          </w:r>
                          <w:r>
                            <w:rPr>
                              <w:rFonts w:ascii="Arial" w:hAnsi="Arial" w:cs="Arial"/>
                              <w:color w:val="000000" w:themeColor="text1"/>
                              <w:kern w:val="24"/>
                              <w:sz w:val="20"/>
                              <w:szCs w:val="20"/>
                            </w:rPr>
                            <w:t>Notification Flag)</w:t>
                          </w:r>
                        </w:p>
                      </w:txbxContent>
                    </v:textbox>
                  </v:shape>
                  <v:shape id="直接箭头连接符 35" o:spid="_x0000_s1040" type="#_x0000_t32" style="position:absolute;left:11521;top:35640;width:3384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A4Q48QAAADbAAAADwAAAGRycy9kb3ducmV2LnhtbESPwWrDMBBE74X+g9hAb7WclIbUjWJK&#10;QsCnltg99LhYG8vEWhlLdpy/jwqFHoeZecNs89l2YqLBt44VLJMUBHHtdMuNgu/q+LwB4QOyxs4x&#10;KbiRh3z3+LDFTLsrn2gqQyMihH2GCkwIfSalrw1Z9InriaN3doPFEOXQSD3gNcJtJ1dpupYWW44L&#10;BnvaG6ov5WgVNKf151yMbz/L7mC+sDoXU+2dUk+L+eMdRKA5/If/2oVW8PIKv1/iD5C7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DhDjxAAAANsAAAAPAAAAAAAAAAAA&#10;AAAAAKECAABkcnMvZG93bnJldi54bWxQSwUGAAAAAAQABAD5AAAAkgMAAAAA&#10;" fillcolor="#4f81bd [3204]" strokecolor="black [3213]">
                    <v:stroke startarrow="block"/>
                    <v:shadow color="#eeece1 [3214]"/>
                  </v:shape>
                  <v:shape id="直接箭头连接符 36" o:spid="_x0000_s1041" type="#_x0000_t32" style="position:absolute;left:11521;top:42229;width:3384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6QR8MAAADbAAAADwAAAGRycy9kb3ducmV2LnhtbESPQWsCMRSE74X+h/AKvdXEFpe6GqW0&#10;iF4sVL14e2yem8XNy5JEXf+9EYQeh5n5hpnOe9eKM4XYeNYwHCgQxJU3DdcadtvF2yeImJANtp5J&#10;w5UizGfPT1Msjb/wH503qRYZwrFEDTalrpQyVpYcxoHviLN38MFhyjLU0gS8ZLhr5btShXTYcF6w&#10;2NG3peq4OTkNy9i36sf92moZ1sf9dbQrurHS+vWl/5qASNSn//CjvTIaPgq4f8k/QM5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wukEfDAAAA2wAAAA8AAAAAAAAAAAAA&#10;AAAAoQIAAGRycy9kb3ducmV2LnhtbFBLBQYAAAAABAAEAPkAAACRAwAAAAA=&#10;" fillcolor="#4f81bd [3204]" strokecolor="black [3213]">
                    <v:stroke dashstyle="longDash" startarrow="block"/>
                    <v:shadow color="#eeece1 [3214]"/>
                  </v:shape>
                  <v:shape id="文本框 21" o:spid="_x0000_s1042" type="#_x0000_t202" style="position:absolute;left:13536;top:38836;width:29521;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wR7cQA&#10;AADbAAAADwAAAGRycy9kb3ducmV2LnhtbESPT2sCMRTE7wW/Q3hCb5rUqm23G0UsgqeKVgu9PTZv&#10;/+DmZdmk7vrtG0HocZiZ3zDpsre1uFDrK8cansYKBHHmTMWFhuPXZvQKwgdkg7Vj0nAlD8vF4CHF&#10;xLiO93Q5hEJECPsENZQhNImUPivJoh+7hjh6uWsthijbQpoWuwi3tZwoNZcWK44LJTa0Lik7H36t&#10;htNn/vM9Vbviw86azvVKsn2TWj8O+9U7iEB9+A/f21uj4fkF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cEe3EAAAA2wAAAA8AAAAAAAAAAAAAAAAAmAIAAGRycy9k&#10;b3ducmV2LnhtbFBLBQYAAAAABAAEAPUAAACJAwAAAAA=&#10;" filled="f" stroked="f">
                    <v:textbox>
                      <w:txbxContent>
                        <w:p w14:paraId="55FA6AF5"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 xml:space="preserve">5. </w:t>
                          </w:r>
                          <w:proofErr w:type="spellStart"/>
                          <w:r>
                            <w:rPr>
                              <w:rFonts w:ascii="Arial" w:hAnsi="Arial" w:cs="Arial"/>
                              <w:color w:val="000000" w:themeColor="text1"/>
                              <w:kern w:val="24"/>
                              <w:sz w:val="20"/>
                              <w:szCs w:val="20"/>
                            </w:rPr>
                            <w:t>Nnf_EventExposure_Notify</w:t>
                          </w:r>
                          <w:proofErr w:type="spellEnd"/>
                        </w:p>
                      </w:txbxContent>
                    </v:textbox>
                  </v:shape>
                  <v:shape id="文本框 22" o:spid="_x0000_s1043" type="#_x0000_t202" style="position:absolute;left:2520;top:45061;width:1800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" fillcolor="white [3212]" strokecolor="black [3213]">
                    <v:textbox>
                      <w:txbxContent>
                        <w:p w14:paraId="02E60EF3"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6. Event Collection</w:t>
                          </w:r>
                        </w:p>
                      </w:txbxContent>
                    </v:textbox>
                  </v:shape>
                  <w10:anchorlock/>
                </v:group>
              </w:pict>
            </mc:Fallback>
          </mc:AlternateContent>
        </w:r>
      </w:del>
    </w:p>
    <w:p w14:paraId="55DC3E8F" w14:textId="1E0CE3F3" w:rsidR="00E56EF0" w:rsidRPr="00E9603C" w:rsidRDefault="00E56EF0" w:rsidP="00F725B1">
      <w:pPr>
        <w:pStyle w:val="TH"/>
      </w:pPr>
      <w:ins w:id="25" w:author="Huawei" w:date="2021-03-23T13:31:00Z">
        <w:r w:rsidRPr="00E56EF0">
          <w:rPr>
            <w:noProof/>
            <w:lang w:val="en-US" w:eastAsia="zh-CN"/>
          </w:rPr>
          <w:lastRenderedPageBreak/>
          <w:drawing>
            <wp:inline distT="0" distB="0" distL="0" distR="0" wp14:anchorId="2A42A530" wp14:editId="42878372">
              <wp:extent cx="4001414" cy="40268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06531" cy="4032046"/>
                      </a:xfrm>
                      <a:prstGeom prst="rect">
                        <a:avLst/>
                      </a:prstGeom>
                      <a:noFill/>
                      <a:ln>
                        <a:noFill/>
                      </a:ln>
                    </pic:spPr>
                  </pic:pic>
                </a:graphicData>
              </a:graphic>
            </wp:inline>
          </w:drawing>
        </w:r>
      </w:ins>
    </w:p>
    <w:p w14:paraId="525E2D2F" w14:textId="2BB4DE68" w:rsidR="00F725B1" w:rsidRPr="00E9603C" w:rsidRDefault="00E44144" w:rsidP="00F725B1">
      <w:pPr>
        <w:pStyle w:val="TF"/>
      </w:pPr>
      <w:r>
        <w:t>Figure 6.2.7.2-1: Procedure for muting event notification</w:t>
      </w:r>
    </w:p>
    <w:p w14:paraId="01F84D47" w14:textId="4512492C" w:rsidR="00F725B1" w:rsidRDefault="00F725B1" w:rsidP="00F725B1">
      <w:pPr>
        <w:pStyle w:val="B1"/>
        <w:rPr>
          <w:ins w:id="26" w:author="Huawei" w:date="2021-03-18T13:33:00Z"/>
        </w:rPr>
      </w:pPr>
      <w:r>
        <w:t>0</w:t>
      </w:r>
      <w:ins w:id="27" w:author="Huawei" w:date="2021-03-18T13:33:00Z">
        <w:r w:rsidR="00250C79">
          <w:t>a</w:t>
        </w:r>
      </w:ins>
      <w:r>
        <w:t>.</w:t>
      </w:r>
      <w:r>
        <w:tab/>
        <w:t>The Event Consumer NF, such as NWDAF or DCCF, is configured with local policies that are used to determine when the muted storage of events is triggered.</w:t>
      </w:r>
      <w:del w:id="28" w:author="Huawei" w:date="2021-03-18T13:33:00Z">
        <w:r w:rsidDel="00250C79">
          <w:delText xml:space="preserve"> </w:delText>
        </w:r>
      </w:del>
    </w:p>
    <w:p w14:paraId="698DEF41" w14:textId="63CA7578" w:rsidR="00250C79" w:rsidRDefault="00250C79" w:rsidP="00F725B1">
      <w:pPr>
        <w:pStyle w:val="B1"/>
      </w:pPr>
      <w:ins w:id="29" w:author="Huawei" w:date="2021-03-18T13:33:00Z">
        <w:r>
          <w:t>0b</w:t>
        </w:r>
      </w:ins>
      <w:ins w:id="30" w:author="Huawei" w:date="2021-03-23T13:31:00Z">
        <w:r w:rsidR="00E56EF0">
          <w:t>.</w:t>
        </w:r>
      </w:ins>
      <w:ins w:id="31" w:author="Huawei" w:date="2021-03-18T13:33:00Z">
        <w:r>
          <w:tab/>
          <w:t xml:space="preserve">The Event Consumer NF, such as NWDAF or DCCF, received a request with the </w:t>
        </w:r>
      </w:ins>
      <w:ins w:id="32" w:author="Huawei" w:date="2021-03-18T13:35:00Z">
        <w:r>
          <w:t xml:space="preserve">Formatting and Processing parameters set to Recursive </w:t>
        </w:r>
      </w:ins>
      <w:ins w:id="33" w:author="Huawei" w:date="2021-03-18T13:34:00Z">
        <w:r>
          <w:t xml:space="preserve">Event </w:t>
        </w:r>
      </w:ins>
      <w:ins w:id="34" w:author="Huawei" w:date="2021-03-18T13:40:00Z">
        <w:r w:rsidR="00323FFD">
          <w:t>C</w:t>
        </w:r>
      </w:ins>
      <w:ins w:id="35" w:author="Huawei" w:date="2021-03-18T13:34:00Z">
        <w:r>
          <w:t>lubbing</w:t>
        </w:r>
      </w:ins>
      <w:ins w:id="36" w:author="Huawei" w:date="2021-03-18T13:35:00Z">
        <w:r>
          <w:t xml:space="preserve">, </w:t>
        </w:r>
      </w:ins>
      <w:ins w:id="37" w:author="Huawei" w:date="2021-03-18T13:34:00Z">
        <w:r>
          <w:t xml:space="preserve">which </w:t>
        </w:r>
      </w:ins>
      <w:ins w:id="38" w:author="Huawei" w:date="2021-03-18T13:35:00Z">
        <w:r>
          <w:t xml:space="preserve">indicates that data collection from NFs shall use the </w:t>
        </w:r>
        <w:r w:rsidR="00C34A9C">
          <w:t xml:space="preserve">event muting mechanisms. </w:t>
        </w:r>
        <w:r>
          <w:t xml:space="preserve"> </w:t>
        </w:r>
      </w:ins>
    </w:p>
    <w:p w14:paraId="593F5DC4" w14:textId="7C8BE2EC" w:rsidR="00446AE6" w:rsidRDefault="00F725B1" w:rsidP="00F725B1">
      <w:pPr>
        <w:pStyle w:val="B1"/>
        <w:rPr>
          <w:ins w:id="39" w:author="Huawei" w:date="2021-03-18T13:41:00Z"/>
        </w:rPr>
      </w:pPr>
      <w:r w:rsidRPr="00E9603C">
        <w:t>1.</w:t>
      </w:r>
      <w:r w:rsidRPr="00E9603C">
        <w:tab/>
        <w:t xml:space="preserve">The </w:t>
      </w:r>
      <w:r>
        <w:t>Event</w:t>
      </w:r>
      <w:r w:rsidRPr="00E9603C">
        <w:t xml:space="preserve"> </w:t>
      </w:r>
      <w:r>
        <w:t xml:space="preserve">Consumer NF subscribes </w:t>
      </w:r>
      <w:r w:rsidRPr="00E9603C">
        <w:t xml:space="preserve">for a (set of) Event ID(s) by invoking the Nnf_EventExposure_Subscribe service operation including in event reporting information the deactivate notification flag. </w:t>
      </w:r>
    </w:p>
    <w:p w14:paraId="2DB9512B" w14:textId="3D3346C5" w:rsidR="00F725B1" w:rsidRDefault="00446AE6">
      <w:pPr>
        <w:pStyle w:val="B1"/>
        <w:ind w:firstLine="0"/>
        <w:rPr>
          <w:ins w:id="40" w:author="Huawei" w:date="2021-03-18T13:42:00Z"/>
        </w:rPr>
        <w:pPrChange w:id="41" w:author="Huawei" w:date="2021-03-18T13:41:00Z">
          <w:pPr>
            <w:pStyle w:val="B1"/>
          </w:pPr>
        </w:pPrChange>
      </w:pPr>
      <w:ins w:id="42" w:author="Huawei" w:date="2021-03-18T13:41:00Z">
        <w:r>
          <w:t xml:space="preserve">If </w:t>
        </w:r>
      </w:ins>
      <w:del w:id="43" w:author="Huawei" w:date="2021-03-18T13:41:00Z">
        <w:r w:rsidR="00F725B1" w:rsidRPr="00E9603C" w:rsidDel="00446AE6">
          <w:delText xml:space="preserve">The </w:delText>
        </w:r>
      </w:del>
      <w:ins w:id="44" w:author="Huawei" w:date="2021-03-18T13:41:00Z">
        <w:r>
          <w:t>t</w:t>
        </w:r>
        <w:r w:rsidRPr="00E9603C">
          <w:t xml:space="preserve">he </w:t>
        </w:r>
      </w:ins>
      <w:r w:rsidR="00F725B1">
        <w:t xml:space="preserve">Event Producer </w:t>
      </w:r>
      <w:r w:rsidR="00F725B1" w:rsidRPr="00E9603C">
        <w:t xml:space="preserve">NF </w:t>
      </w:r>
      <w:ins w:id="45" w:author="Huawei" w:date="2021-03-18T13:41:00Z">
        <w:r>
          <w:t xml:space="preserve">supports the deactivate notification flag, the Event Producer NF </w:t>
        </w:r>
      </w:ins>
      <w:r w:rsidR="00F725B1" w:rsidRPr="00E9603C">
        <w:t xml:space="preserve">sends a response back including the Subscription Correlation ID and an indication of successful deactivation of notifications. The </w:t>
      </w:r>
      <w:r w:rsidR="00F725B1">
        <w:t xml:space="preserve">Event Consumer NF </w:t>
      </w:r>
      <w:r w:rsidR="00F725B1" w:rsidRPr="00E9603C">
        <w:t xml:space="preserve">may request the </w:t>
      </w:r>
      <w:r w:rsidR="00F725B1">
        <w:t xml:space="preserve">Event Producer </w:t>
      </w:r>
      <w:r w:rsidR="00F725B1" w:rsidRPr="00E9603C">
        <w:t>NF to store data related to Event ID(s), or aggregated data related to UE(s).</w:t>
      </w:r>
    </w:p>
    <w:p w14:paraId="732EC0AA" w14:textId="13091555" w:rsidR="00446AE6" w:rsidRDefault="00446AE6">
      <w:pPr>
        <w:pStyle w:val="B1"/>
        <w:ind w:firstLine="0"/>
        <w:rPr>
          <w:ins w:id="46" w:author="Huawei" w:date="2021-03-18T13:45:00Z"/>
        </w:rPr>
        <w:pPrChange w:id="47" w:author="Huawei" w:date="2021-03-18T13:41:00Z">
          <w:pPr>
            <w:pStyle w:val="B1"/>
          </w:pPr>
        </w:pPrChange>
      </w:pPr>
      <w:ins w:id="48" w:author="Huawei" w:date="2021-03-18T13:42:00Z">
        <w:r>
          <w:t xml:space="preserve">If the </w:t>
        </w:r>
        <w:r w:rsidR="008905A0">
          <w:t>t</w:t>
        </w:r>
        <w:r w:rsidR="008905A0" w:rsidRPr="00E9603C">
          <w:t xml:space="preserve">he </w:t>
        </w:r>
        <w:r w:rsidR="008905A0">
          <w:t xml:space="preserve">Event Producer </w:t>
        </w:r>
        <w:r w:rsidR="008905A0" w:rsidRPr="00E9603C">
          <w:t xml:space="preserve">NF </w:t>
        </w:r>
        <w:r w:rsidR="008905A0">
          <w:t xml:space="preserve">does not supports the deactivate notification flag, the Event Producer NF </w:t>
        </w:r>
        <w:r w:rsidR="008905A0" w:rsidRPr="00E9603C">
          <w:t>sends a response back including</w:t>
        </w:r>
        <w:r w:rsidR="008905A0">
          <w:t xml:space="preserve"> an indication of failure on activating the deactivation notification flag. In this case, the </w:t>
        </w:r>
      </w:ins>
      <w:ins w:id="49" w:author="Huawei" w:date="2021-03-18T13:43:00Z">
        <w:r w:rsidR="008905A0">
          <w:t>Event</w:t>
        </w:r>
        <w:r w:rsidR="008905A0" w:rsidRPr="00E9603C">
          <w:t xml:space="preserve"> </w:t>
        </w:r>
        <w:r w:rsidR="008905A0">
          <w:t xml:space="preserve">Consumer NF </w:t>
        </w:r>
      </w:ins>
      <w:ins w:id="50" w:author="Huawei" w:date="2021-03-18T13:44:00Z">
        <w:r w:rsidR="008905A0">
          <w:t xml:space="preserve">re-sends the </w:t>
        </w:r>
      </w:ins>
      <w:ins w:id="51" w:author="Huawei" w:date="2021-03-18T13:43:00Z">
        <w:r w:rsidR="008905A0">
          <w:t xml:space="preserve">subscription request without </w:t>
        </w:r>
      </w:ins>
      <w:ins w:id="52" w:author="Huawei" w:date="2021-03-18T13:44:00Z">
        <w:r w:rsidR="008905A0">
          <w:t xml:space="preserve">including in </w:t>
        </w:r>
      </w:ins>
      <w:ins w:id="53" w:author="Huawei" w:date="2021-03-18T13:43:00Z">
        <w:r w:rsidR="008905A0">
          <w:t xml:space="preserve">the </w:t>
        </w:r>
      </w:ins>
      <w:ins w:id="54" w:author="Huawei" w:date="2021-03-18T13:44:00Z">
        <w:r w:rsidR="008905A0" w:rsidRPr="00E9603C">
          <w:t>event reporting information the deactivate notification flag</w:t>
        </w:r>
      </w:ins>
      <w:ins w:id="55" w:author="Huawei" w:date="2021-03-18T13:45:00Z">
        <w:r w:rsidR="008905A0">
          <w:t xml:space="preserve">. </w:t>
        </w:r>
      </w:ins>
    </w:p>
    <w:p w14:paraId="33565BB6" w14:textId="092F03D1" w:rsidR="008905A0" w:rsidRPr="00E9603C" w:rsidRDefault="008905A0">
      <w:pPr>
        <w:pStyle w:val="NO"/>
        <w:pPrChange w:id="56" w:author="Huawei" w:date="2021-03-18T13:45:00Z">
          <w:pPr>
            <w:pStyle w:val="B1"/>
          </w:pPr>
        </w:pPrChange>
      </w:pPr>
      <w:ins w:id="57" w:author="Huawei" w:date="2021-03-18T13:45:00Z">
        <w:r>
          <w:t>NOTE</w:t>
        </w:r>
      </w:ins>
      <w:ins w:id="58" w:author="Huawei" w:date="2021-03-23T13:31:00Z">
        <w:r w:rsidR="00E56EF0">
          <w:t xml:space="preserve"> 1</w:t>
        </w:r>
      </w:ins>
      <w:ins w:id="59" w:author="Huawei" w:date="2021-03-18T13:45:00Z">
        <w:r>
          <w:t xml:space="preserve">: </w:t>
        </w:r>
        <w:r>
          <w:tab/>
        </w:r>
      </w:ins>
      <w:ins w:id="60" w:author="Huawei" w:date="2021-03-18T13:42:00Z">
        <w:r w:rsidR="00D050C3">
          <w:t>If the t</w:t>
        </w:r>
        <w:r w:rsidR="00D050C3" w:rsidRPr="00E9603C">
          <w:t xml:space="preserve">he </w:t>
        </w:r>
        <w:r w:rsidR="00D050C3">
          <w:t xml:space="preserve">Event Producer </w:t>
        </w:r>
        <w:r w:rsidR="00D050C3" w:rsidRPr="00E9603C">
          <w:t xml:space="preserve">NF </w:t>
        </w:r>
      </w:ins>
      <w:ins w:id="61" w:author="Huawei" w:date="2021-03-31T18:04:00Z">
        <w:r w:rsidR="007C0B6A">
          <w:t xml:space="preserve">receives a subscription without the </w:t>
        </w:r>
      </w:ins>
      <w:ins w:id="62" w:author="Huawei" w:date="2021-03-18T13:42:00Z">
        <w:r w:rsidR="00D050C3">
          <w:t>deactivate notification flag</w:t>
        </w:r>
      </w:ins>
      <w:ins w:id="63" w:author="Huawei" w:date="2021-03-23T13:30:00Z">
        <w:r w:rsidR="00D050C3">
          <w:t>, t</w:t>
        </w:r>
      </w:ins>
      <w:ins w:id="64" w:author="Huawei" w:date="2021-03-18T13:45:00Z">
        <w:r>
          <w:t xml:space="preserve">he steps 2 – 6 are not executed and the Event Producer NF </w:t>
        </w:r>
      </w:ins>
      <w:ins w:id="65" w:author="Huawei" w:date="2021-03-18T13:46:00Z">
        <w:r w:rsidR="00C357C4">
          <w:t>performs the event notification as defined in TS 23.502 Clause 4.15</w:t>
        </w:r>
      </w:ins>
    </w:p>
    <w:p w14:paraId="25946140" w14:textId="77777777" w:rsidR="005F5EF1" w:rsidRDefault="005F5EF1" w:rsidP="005F5EF1">
      <w:pPr>
        <w:pStyle w:val="B1"/>
        <w:rPr>
          <w:lang w:eastAsia="zh-CN"/>
        </w:rPr>
      </w:pPr>
      <w:r>
        <w:rPr>
          <w:lang w:eastAsia="zh-CN"/>
        </w:rPr>
        <w:t>2.</w:t>
      </w:r>
      <w:r>
        <w:rPr>
          <w:lang w:eastAsia="zh-CN"/>
        </w:rPr>
        <w:tab/>
        <w:t>Based on the request from Event Consumer NF, the Event Producer NF triggers a window of event collection for the Event Consumer NF subscription with the indication of "deactivate notification flag". The Event Producer NF keeps the association between the Event ID, Subscription Correlation ID (which identifies the consumer of the event), subscriber information (e.g. notification target information) and the status of the transaction between the NF and the NWDAF as "collecting events / non-notification".</w:t>
      </w:r>
    </w:p>
    <w:p w14:paraId="48639C2E" w14:textId="77777777" w:rsidR="005F5EF1" w:rsidRDefault="005F5EF1" w:rsidP="005F5EF1">
      <w:pPr>
        <w:pStyle w:val="B1"/>
        <w:rPr>
          <w:lang w:eastAsia="zh-CN"/>
        </w:rPr>
      </w:pPr>
      <w:r>
        <w:rPr>
          <w:lang w:eastAsia="zh-CN"/>
        </w:rPr>
        <w:t>3.</w:t>
      </w:r>
      <w:r>
        <w:rPr>
          <w:lang w:eastAsia="zh-CN"/>
        </w:rPr>
        <w:tab/>
        <w:t>Based on local policies, the Event Consumer NF decides when to request the muted stored events from the Event Producer NF.</w:t>
      </w:r>
    </w:p>
    <w:p w14:paraId="306B78F0" w14:textId="77777777" w:rsidR="005F5EF1" w:rsidRDefault="005F5EF1" w:rsidP="005F5EF1">
      <w:pPr>
        <w:pStyle w:val="B1"/>
        <w:rPr>
          <w:lang w:eastAsia="zh-CN"/>
        </w:rPr>
      </w:pPr>
      <w:r>
        <w:rPr>
          <w:lang w:eastAsia="zh-CN"/>
        </w:rPr>
        <w:lastRenderedPageBreak/>
        <w:t>4.</w:t>
      </w:r>
      <w:r>
        <w:rPr>
          <w:lang w:eastAsia="zh-CN"/>
        </w:rPr>
        <w:tab/>
        <w:t>Event Consumer NF invokes the Nnf_EventExposure_Subscribe service operation from the Event Producer NF including, the Event ID, the Subscription Correlation ID, and the retrieval notification flag. These parameters denote the identification of the transaction required by the Event Consumer NF, i.e. retrieve muted stored events for a subscribed Event ID and trigger a new time window of muted stored event generation without notification.</w:t>
      </w:r>
    </w:p>
    <w:p w14:paraId="260B5C11" w14:textId="77777777" w:rsidR="005F5EF1" w:rsidRDefault="005F5EF1" w:rsidP="005F5EF1">
      <w:pPr>
        <w:pStyle w:val="B1"/>
        <w:rPr>
          <w:lang w:eastAsia="zh-CN"/>
        </w:rPr>
      </w:pPr>
      <w:r>
        <w:rPr>
          <w:lang w:eastAsia="zh-CN"/>
        </w:rPr>
        <w:t>5.</w:t>
      </w:r>
      <w:r>
        <w:rPr>
          <w:lang w:eastAsia="zh-CN"/>
        </w:rPr>
        <w:tab/>
        <w:t>Event Producer NF based on the parameters received in the request from Event Consumer NF verifies whether there is a subscription to the requested Event ID with a deactivate notification flag. In positive case, Event Producer NF identifies and sends the past collected events muted during the period between the received retrieval notification flag and the last deactivate flag received from the Event consumer NF for the Event ID, the Subscription Correlation ID.</w:t>
      </w:r>
    </w:p>
    <w:p w14:paraId="1CD7B997" w14:textId="77777777" w:rsidR="005F5EF1" w:rsidRDefault="005F5EF1" w:rsidP="005F5EF1">
      <w:pPr>
        <w:pStyle w:val="B1"/>
        <w:rPr>
          <w:lang w:eastAsia="zh-CN"/>
        </w:rPr>
      </w:pPr>
      <w:r>
        <w:rPr>
          <w:lang w:eastAsia="zh-CN"/>
        </w:rPr>
        <w:t>6.</w:t>
      </w:r>
      <w:r>
        <w:rPr>
          <w:lang w:eastAsia="zh-CN"/>
        </w:rPr>
        <w:tab/>
        <w:t>The Event Producer NF checks whether overall event reporting information (e.g. the maximum time window for the subscription of such Event ID) has expired. If yes, it does not trigger another round of event muted storage and deactivates the subscription. If not expired, the Event Producer NF trigger another time window for muted stored of produced events, sets back the deactivated notification flag for the Event ID and Subscription Correlation ID.</w:t>
      </w:r>
    </w:p>
    <w:p w14:paraId="2B8A778B" w14:textId="09C56AA0" w:rsidR="00AF69C6" w:rsidRPr="001B6BA7" w:rsidRDefault="005F5EF1" w:rsidP="005F5EF1">
      <w:pPr>
        <w:pStyle w:val="NO"/>
        <w:rPr>
          <w:lang w:eastAsia="zh-CN"/>
        </w:rPr>
      </w:pPr>
      <w:r>
        <w:rPr>
          <w:lang w:eastAsia="zh-CN"/>
        </w:rPr>
        <w:t>NOTE</w:t>
      </w:r>
      <w:ins w:id="66" w:author="Huawei" w:date="2021-03-31T18:05:00Z">
        <w:r w:rsidR="00A92F26">
          <w:rPr>
            <w:lang w:eastAsia="zh-CN"/>
          </w:rPr>
          <w:t xml:space="preserve"> 2</w:t>
        </w:r>
      </w:ins>
      <w:r>
        <w:rPr>
          <w:lang w:eastAsia="zh-CN"/>
        </w:rPr>
        <w:t>:</w:t>
      </w:r>
      <w:r>
        <w:rPr>
          <w:lang w:eastAsia="zh-CN"/>
        </w:rPr>
        <w:tab/>
        <w:t>Event Consumer NF shall change an existing subscription to an Event Producer NF using muted stored events into a regular notification of events by invoking Nnf_EventExposure_Subscribe service operation from Event Producer NF without deactivate notification flag or retrieval notification flag.</w:t>
      </w:r>
      <w:r w:rsidR="00AF69C6">
        <w:t xml:space="preserve"> </w:t>
      </w:r>
    </w:p>
    <w:p w14:paraId="07904ABD" w14:textId="77777777" w:rsidR="00AF69C6" w:rsidRPr="00AF69C6" w:rsidRDefault="00AF69C6" w:rsidP="001B6BA7">
      <w:pPr>
        <w:pStyle w:val="B1"/>
      </w:pPr>
    </w:p>
    <w:p w14:paraId="22CD4B77"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8D4C6CF" w14:textId="77777777" w:rsidR="004F3238" w:rsidRPr="00EA4B9E" w:rsidDel="00D21CB5" w:rsidRDefault="004F3238" w:rsidP="004F3238">
      <w:pPr>
        <w:rPr>
          <w:del w:id="67" w:author="Huawei" w:date="2021-03-23T13:32:00Z"/>
        </w:rPr>
      </w:pPr>
    </w:p>
    <w:p w14:paraId="46420511" w14:textId="77777777" w:rsidR="004F3238" w:rsidRDefault="004F3238">
      <w:pPr>
        <w:rPr>
          <w:noProof/>
        </w:rPr>
        <w:sectPr w:rsidR="004F3238">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AE8735" w16cid:durableId="23EA305C"/>
  <w16cid:commentId w16cid:paraId="2BFF8173" w16cid:durableId="23E8F0A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8A3AD0" w14:textId="77777777" w:rsidR="0020357B" w:rsidRDefault="0020357B">
      <w:r>
        <w:separator/>
      </w:r>
    </w:p>
  </w:endnote>
  <w:endnote w:type="continuationSeparator" w:id="0">
    <w:p w14:paraId="022F133E" w14:textId="77777777" w:rsidR="0020357B" w:rsidRDefault="00203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616880" w14:textId="77777777" w:rsidR="0020357B" w:rsidRDefault="0020357B">
      <w:r>
        <w:separator/>
      </w:r>
    </w:p>
  </w:footnote>
  <w:footnote w:type="continuationSeparator" w:id="0">
    <w:p w14:paraId="3F43335A" w14:textId="77777777" w:rsidR="0020357B" w:rsidRDefault="002035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5BF29" w14:textId="77777777" w:rsidR="00C8423D" w:rsidRDefault="00C8423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365F25"/>
    <w:multiLevelType w:val="hybridMultilevel"/>
    <w:tmpl w:val="EE9696DC"/>
    <w:lvl w:ilvl="0" w:tplc="4B0A438E">
      <w:start w:val="2021"/>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948"/>
    <w:rsid w:val="00044685"/>
    <w:rsid w:val="0005785E"/>
    <w:rsid w:val="0007361D"/>
    <w:rsid w:val="0007529F"/>
    <w:rsid w:val="000A6394"/>
    <w:rsid w:val="000B7FED"/>
    <w:rsid w:val="000C038A"/>
    <w:rsid w:val="000C6598"/>
    <w:rsid w:val="000D2D3E"/>
    <w:rsid w:val="000D44B3"/>
    <w:rsid w:val="000E6892"/>
    <w:rsid w:val="00126103"/>
    <w:rsid w:val="00145D43"/>
    <w:rsid w:val="00171C37"/>
    <w:rsid w:val="001734F0"/>
    <w:rsid w:val="00186359"/>
    <w:rsid w:val="00192C46"/>
    <w:rsid w:val="001A08B3"/>
    <w:rsid w:val="001A7B60"/>
    <w:rsid w:val="001B52F0"/>
    <w:rsid w:val="001B6BA7"/>
    <w:rsid w:val="001B7A65"/>
    <w:rsid w:val="001E41F3"/>
    <w:rsid w:val="00202958"/>
    <w:rsid w:val="0020357B"/>
    <w:rsid w:val="002108CD"/>
    <w:rsid w:val="002427C3"/>
    <w:rsid w:val="00247FBE"/>
    <w:rsid w:val="00250C79"/>
    <w:rsid w:val="002531DE"/>
    <w:rsid w:val="0026004D"/>
    <w:rsid w:val="002640DD"/>
    <w:rsid w:val="00265408"/>
    <w:rsid w:val="00274D53"/>
    <w:rsid w:val="00275D12"/>
    <w:rsid w:val="00282918"/>
    <w:rsid w:val="00284FEB"/>
    <w:rsid w:val="002860C4"/>
    <w:rsid w:val="00293068"/>
    <w:rsid w:val="002A3347"/>
    <w:rsid w:val="002A7DD9"/>
    <w:rsid w:val="002B5741"/>
    <w:rsid w:val="002D2BFC"/>
    <w:rsid w:val="002E472E"/>
    <w:rsid w:val="002F4942"/>
    <w:rsid w:val="00304C8F"/>
    <w:rsid w:val="00305409"/>
    <w:rsid w:val="00323FFD"/>
    <w:rsid w:val="00334763"/>
    <w:rsid w:val="003609EF"/>
    <w:rsid w:val="00360BB0"/>
    <w:rsid w:val="0036231A"/>
    <w:rsid w:val="00373B1D"/>
    <w:rsid w:val="00374DD4"/>
    <w:rsid w:val="003A614F"/>
    <w:rsid w:val="003A71C5"/>
    <w:rsid w:val="003C1484"/>
    <w:rsid w:val="003E1A36"/>
    <w:rsid w:val="003F4CEA"/>
    <w:rsid w:val="003F63FB"/>
    <w:rsid w:val="00406C54"/>
    <w:rsid w:val="00410371"/>
    <w:rsid w:val="004242F1"/>
    <w:rsid w:val="004279A0"/>
    <w:rsid w:val="00436ADE"/>
    <w:rsid w:val="004427B2"/>
    <w:rsid w:val="00446AE6"/>
    <w:rsid w:val="00454B9D"/>
    <w:rsid w:val="00467E32"/>
    <w:rsid w:val="00486EA7"/>
    <w:rsid w:val="004B4723"/>
    <w:rsid w:val="004B4BD0"/>
    <w:rsid w:val="004B75B7"/>
    <w:rsid w:val="004F3238"/>
    <w:rsid w:val="0051580D"/>
    <w:rsid w:val="00521074"/>
    <w:rsid w:val="005238C8"/>
    <w:rsid w:val="00547111"/>
    <w:rsid w:val="0055527D"/>
    <w:rsid w:val="0058207B"/>
    <w:rsid w:val="00592D74"/>
    <w:rsid w:val="005A046E"/>
    <w:rsid w:val="005A7137"/>
    <w:rsid w:val="005D527F"/>
    <w:rsid w:val="005E2C44"/>
    <w:rsid w:val="005F5EF1"/>
    <w:rsid w:val="00604DB8"/>
    <w:rsid w:val="00611706"/>
    <w:rsid w:val="00621188"/>
    <w:rsid w:val="006257ED"/>
    <w:rsid w:val="006415BD"/>
    <w:rsid w:val="00643736"/>
    <w:rsid w:val="006457AE"/>
    <w:rsid w:val="00654116"/>
    <w:rsid w:val="00665C47"/>
    <w:rsid w:val="00695808"/>
    <w:rsid w:val="006B46FB"/>
    <w:rsid w:val="006E21FB"/>
    <w:rsid w:val="00720F0A"/>
    <w:rsid w:val="00732374"/>
    <w:rsid w:val="0075119D"/>
    <w:rsid w:val="00792342"/>
    <w:rsid w:val="007977A8"/>
    <w:rsid w:val="007B3591"/>
    <w:rsid w:val="007B512A"/>
    <w:rsid w:val="007C0B6A"/>
    <w:rsid w:val="007C2097"/>
    <w:rsid w:val="007D6A07"/>
    <w:rsid w:val="007E0060"/>
    <w:rsid w:val="007E5966"/>
    <w:rsid w:val="007E7E5D"/>
    <w:rsid w:val="007F2B1C"/>
    <w:rsid w:val="007F7259"/>
    <w:rsid w:val="008040A8"/>
    <w:rsid w:val="00812A02"/>
    <w:rsid w:val="00817A47"/>
    <w:rsid w:val="008279FA"/>
    <w:rsid w:val="008626E7"/>
    <w:rsid w:val="00870EE7"/>
    <w:rsid w:val="00883576"/>
    <w:rsid w:val="008863B9"/>
    <w:rsid w:val="008905A0"/>
    <w:rsid w:val="008A4504"/>
    <w:rsid w:val="008A45A6"/>
    <w:rsid w:val="008A5B7B"/>
    <w:rsid w:val="008B4A73"/>
    <w:rsid w:val="008F3789"/>
    <w:rsid w:val="008F686C"/>
    <w:rsid w:val="00913554"/>
    <w:rsid w:val="009148DE"/>
    <w:rsid w:val="009243C2"/>
    <w:rsid w:val="00924DE2"/>
    <w:rsid w:val="00941E30"/>
    <w:rsid w:val="00976F9F"/>
    <w:rsid w:val="009777D9"/>
    <w:rsid w:val="00991B88"/>
    <w:rsid w:val="009A5753"/>
    <w:rsid w:val="009A579D"/>
    <w:rsid w:val="009B6145"/>
    <w:rsid w:val="009C3BF4"/>
    <w:rsid w:val="009E3297"/>
    <w:rsid w:val="009F734F"/>
    <w:rsid w:val="00A01EA6"/>
    <w:rsid w:val="00A246B6"/>
    <w:rsid w:val="00A47E70"/>
    <w:rsid w:val="00A50CF0"/>
    <w:rsid w:val="00A7671C"/>
    <w:rsid w:val="00A92F26"/>
    <w:rsid w:val="00AA2CBC"/>
    <w:rsid w:val="00AC1CDA"/>
    <w:rsid w:val="00AC5820"/>
    <w:rsid w:val="00AD1CD8"/>
    <w:rsid w:val="00AD3F7C"/>
    <w:rsid w:val="00AF20BC"/>
    <w:rsid w:val="00AF69C6"/>
    <w:rsid w:val="00B07378"/>
    <w:rsid w:val="00B20E3A"/>
    <w:rsid w:val="00B258BB"/>
    <w:rsid w:val="00B61810"/>
    <w:rsid w:val="00B6246B"/>
    <w:rsid w:val="00B67B97"/>
    <w:rsid w:val="00B7065F"/>
    <w:rsid w:val="00B968C8"/>
    <w:rsid w:val="00BA2227"/>
    <w:rsid w:val="00BA3EC5"/>
    <w:rsid w:val="00BA51D9"/>
    <w:rsid w:val="00BB5DFC"/>
    <w:rsid w:val="00BD279D"/>
    <w:rsid w:val="00BD6BB8"/>
    <w:rsid w:val="00BE3F44"/>
    <w:rsid w:val="00BF627B"/>
    <w:rsid w:val="00C067C1"/>
    <w:rsid w:val="00C16CB9"/>
    <w:rsid w:val="00C34A9C"/>
    <w:rsid w:val="00C357C4"/>
    <w:rsid w:val="00C53359"/>
    <w:rsid w:val="00C64818"/>
    <w:rsid w:val="00C66BA2"/>
    <w:rsid w:val="00C8423D"/>
    <w:rsid w:val="00C84CF8"/>
    <w:rsid w:val="00C95985"/>
    <w:rsid w:val="00CB03DA"/>
    <w:rsid w:val="00CB2527"/>
    <w:rsid w:val="00CC5026"/>
    <w:rsid w:val="00CC551B"/>
    <w:rsid w:val="00CC68D0"/>
    <w:rsid w:val="00CD3119"/>
    <w:rsid w:val="00D03F9A"/>
    <w:rsid w:val="00D050C3"/>
    <w:rsid w:val="00D06D51"/>
    <w:rsid w:val="00D20507"/>
    <w:rsid w:val="00D21CB5"/>
    <w:rsid w:val="00D24991"/>
    <w:rsid w:val="00D42358"/>
    <w:rsid w:val="00D50255"/>
    <w:rsid w:val="00D633E1"/>
    <w:rsid w:val="00D66520"/>
    <w:rsid w:val="00DE34CF"/>
    <w:rsid w:val="00E13F3D"/>
    <w:rsid w:val="00E34898"/>
    <w:rsid w:val="00E44144"/>
    <w:rsid w:val="00E47310"/>
    <w:rsid w:val="00E56EF0"/>
    <w:rsid w:val="00EB09B7"/>
    <w:rsid w:val="00ED35E8"/>
    <w:rsid w:val="00EE2A38"/>
    <w:rsid w:val="00EE7D7C"/>
    <w:rsid w:val="00F25D98"/>
    <w:rsid w:val="00F300FB"/>
    <w:rsid w:val="00F40B63"/>
    <w:rsid w:val="00F55804"/>
    <w:rsid w:val="00F66E39"/>
    <w:rsid w:val="00F725B1"/>
    <w:rsid w:val="00FB6386"/>
    <w:rsid w:val="00FC473C"/>
    <w:rsid w:val="00FE694D"/>
    <w:rsid w:val="00FE76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paragraph" w:styleId="af1">
    <w:name w:val="Normal (Web)"/>
    <w:basedOn w:val="a"/>
    <w:uiPriority w:val="99"/>
    <w:semiHidden/>
    <w:unhideWhenUsed/>
    <w:rsid w:val="00BA2227"/>
    <w:pPr>
      <w:spacing w:before="100" w:beforeAutospacing="1" w:after="100" w:afterAutospacing="1"/>
    </w:pPr>
    <w:rPr>
      <w:rFonts w:ascii="宋体" w:eastAsia="宋体" w:hAnsi="宋体" w:cs="宋体"/>
      <w:sz w:val="24"/>
      <w:szCs w:val="24"/>
      <w:lang w:val="en-US" w:eastAsia="zh-CN"/>
    </w:rPr>
  </w:style>
  <w:style w:type="character" w:customStyle="1" w:styleId="NOZchn">
    <w:name w:val="NO Zchn"/>
    <w:qFormat/>
    <w:rsid w:val="0075119D"/>
    <w:rPr>
      <w:lang w:eastAsia="en-US"/>
    </w:rPr>
  </w:style>
  <w:style w:type="character" w:customStyle="1" w:styleId="B2Char">
    <w:name w:val="B2 Char"/>
    <w:link w:val="B2"/>
    <w:qFormat/>
    <w:rsid w:val="0075119D"/>
    <w:rPr>
      <w:rFonts w:ascii="Times New Roman" w:hAnsi="Times New Roman"/>
      <w:lang w:val="en-GB" w:eastAsia="en-US"/>
    </w:rPr>
  </w:style>
  <w:style w:type="character" w:customStyle="1" w:styleId="EditorsNoteChar">
    <w:name w:val="Editor's Note Char"/>
    <w:aliases w:val="EN Char"/>
    <w:link w:val="EditorsNote"/>
    <w:qFormat/>
    <w:rsid w:val="005D527F"/>
    <w:rPr>
      <w:rFonts w:ascii="Times New Roman" w:hAnsi="Times New Roman"/>
      <w:color w:val="FF0000"/>
      <w:lang w:val="en-GB" w:eastAsia="en-US"/>
    </w:rPr>
  </w:style>
  <w:style w:type="paragraph" w:styleId="TOC">
    <w:name w:val="TOC Heading"/>
    <w:basedOn w:val="1"/>
    <w:next w:val="a"/>
    <w:uiPriority w:val="39"/>
    <w:semiHidden/>
    <w:unhideWhenUsed/>
    <w:qFormat/>
    <w:rsid w:val="00C533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rsid w:val="00C53359"/>
    <w:rPr>
      <w:rFonts w:ascii="Arial" w:hAnsi="Arial"/>
      <w:sz w:val="18"/>
      <w:lang w:val="en-GB" w:eastAsia="en-US"/>
    </w:rPr>
  </w:style>
  <w:style w:type="table" w:styleId="af2">
    <w:name w:val="Table Grid"/>
    <w:basedOn w:val="a1"/>
    <w:rsid w:val="00171C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1940B-1A93-4125-B797-7CBD4A562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8</Pages>
  <Words>1870</Words>
  <Characters>10659</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Xinyang2</cp:lastModifiedBy>
  <cp:revision>69</cp:revision>
  <cp:lastPrinted>1899-12-31T23:00:00Z</cp:lastPrinted>
  <dcterms:created xsi:type="dcterms:W3CDTF">2021-03-09T14:02:00Z</dcterms:created>
  <dcterms:modified xsi:type="dcterms:W3CDTF">2021-04-06T08:16:00Z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(3)Z4oIe3r4pzZGhc0H1+9enV4fq26qzUlvElrs7Qvx6R48Yx0njlNQcK9lpmepjJEQeA5A1MqG
aChDAr7mva+WdFr/Xt00AmhF9z1C1USLUuxZKxgpjUDqkp5pEnT0BUNnSd6AaoOFAnny6CVA
PpbFzxYfYCNLPXYz7OzXuPAKpP6U1e92qrmjFQ8J+VlQj3eIdyeFGrvEUey0mllmh99YEZDG
qVqilsUPqSOs10pgyo</vt:lpwstr>
  </property>
  <property fmtid="{D5CDD505-2E9C-101B-9397-08002B2CF9AE}" pid="22" name="_2015_ms_pID_7253431">
    <vt:lpwstr>Rv+hIC7o0J8R0bJXvZi4WDApMCS3/t/yGOAQTkzH4VL9jPWqexsk6J
A7jOgF7S5IHya+chFedRoDsbt3RFgeDD5MeHcS1wNI5z0SS8MmkEUoZCVkA30mJ/Zb5fNqkg
KdTYh30V5fwYNPkIaP0t3gZ4gXR04hxxnQPQwNKTb4H8KEX37dZmGmWySTnRtOaIkFidabHO
69muixu6I2U1fH4Stwx2klWpA2DmUjQKqMaY</vt:lpwstr>
  </property>
  <property fmtid="{D5CDD505-2E9C-101B-9397-08002B2CF9AE}" pid="23" name="_2015_ms_pID_7253432">
    <vt:lpwstr>4w==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1617696967</vt:lpwstr>
  </property>
</Properties>
</file>